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5532CBA3"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100</w:t>
      </w:r>
      <w:r>
        <w:rPr>
          <w:b/>
          <w:i/>
          <w:noProof/>
          <w:sz w:val="28"/>
        </w:rPr>
        <w:tab/>
      </w:r>
      <w:r w:rsidR="00616FA1" w:rsidRPr="00616FA1">
        <w:rPr>
          <w:b/>
          <w:i/>
          <w:noProof/>
          <w:sz w:val="28"/>
        </w:rPr>
        <w:t>R5-235050</w:t>
      </w:r>
      <w:r w:rsidR="004242B4" w:rsidRPr="004242B4">
        <w:rPr>
          <w:b/>
          <w:i/>
          <w:noProof/>
          <w:sz w:val="28"/>
          <w:highlight w:val="yellow"/>
        </w:rPr>
        <w:t>r1</w:t>
      </w:r>
    </w:p>
    <w:p w14:paraId="4CA2023F" w14:textId="1BB13999" w:rsidR="0033398F" w:rsidRPr="00F438BD" w:rsidRDefault="00B564D2" w:rsidP="00D61C87">
      <w:pPr>
        <w:pStyle w:val="CRCoverPage"/>
        <w:outlineLvl w:val="0"/>
        <w:rPr>
          <w:b/>
          <w:noProof/>
          <w:sz w:val="24"/>
        </w:rPr>
      </w:pPr>
      <w:r w:rsidRPr="00B564D2">
        <w:rPr>
          <w:b/>
          <w:noProof/>
          <w:sz w:val="24"/>
        </w:rPr>
        <w:t>Toulouse</w:t>
      </w:r>
      <w:r w:rsidR="00642455" w:rsidRPr="00642455">
        <w:rPr>
          <w:b/>
          <w:noProof/>
          <w:sz w:val="24"/>
        </w:rPr>
        <w:t xml:space="preserve"> , </w:t>
      </w:r>
      <w:r>
        <w:rPr>
          <w:b/>
          <w:noProof/>
          <w:sz w:val="24"/>
        </w:rPr>
        <w:t>F</w:t>
      </w:r>
      <w:r>
        <w:rPr>
          <w:rFonts w:hint="eastAsia"/>
          <w:b/>
          <w:noProof/>
          <w:sz w:val="24"/>
          <w:lang w:eastAsia="zh-CN"/>
        </w:rPr>
        <w:t>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642455" w:rsidRPr="00642455">
        <w:rPr>
          <w:b/>
          <w:noProof/>
          <w:sz w:val="24"/>
        </w:rPr>
        <w:t>2</w:t>
      </w:r>
      <w:r>
        <w:rPr>
          <w:b/>
          <w:noProof/>
          <w:sz w:val="24"/>
        </w:rPr>
        <w:t>1</w:t>
      </w:r>
      <w:r>
        <w:rPr>
          <w:b/>
          <w:noProof/>
          <w:sz w:val="24"/>
          <w:vertAlign w:val="superscript"/>
        </w:rPr>
        <w:t>st</w:t>
      </w:r>
      <w:r w:rsidR="00642455">
        <w:rPr>
          <w:b/>
          <w:noProof/>
          <w:sz w:val="24"/>
          <w:vertAlign w:val="superscript"/>
        </w:rPr>
        <w:t xml:space="preserve"> </w:t>
      </w:r>
      <w:r w:rsidR="00D61C87" w:rsidRPr="00090520">
        <w:rPr>
          <w:b/>
          <w:noProof/>
          <w:sz w:val="24"/>
        </w:rPr>
        <w:t>–</w:t>
      </w:r>
      <w:r w:rsidR="00642455">
        <w:rPr>
          <w:b/>
          <w:noProof/>
          <w:sz w:val="24"/>
        </w:rPr>
        <w:t xml:space="preserve"> </w:t>
      </w:r>
      <w:r w:rsidR="00642455" w:rsidRPr="00642455">
        <w:rPr>
          <w:b/>
          <w:noProof/>
          <w:sz w:val="24"/>
        </w:rPr>
        <w:t>2</w:t>
      </w:r>
      <w:r>
        <w:rPr>
          <w:b/>
          <w:noProof/>
          <w:sz w:val="24"/>
        </w:rPr>
        <w:t>5</w:t>
      </w:r>
      <w:r w:rsidR="00642455" w:rsidRPr="00642455">
        <w:rPr>
          <w:b/>
          <w:noProof/>
          <w:sz w:val="24"/>
          <w:vertAlign w:val="superscript"/>
        </w:rPr>
        <w:t>th</w:t>
      </w:r>
      <w:r w:rsidR="00642455">
        <w:rPr>
          <w:b/>
          <w:noProof/>
          <w:sz w:val="24"/>
        </w:rPr>
        <w:t xml:space="preserve"> </w:t>
      </w:r>
      <w:r>
        <w:rPr>
          <w:b/>
          <w:noProof/>
          <w:sz w:val="24"/>
        </w:rPr>
        <w:t>Aug</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3644B6" w:rsidR="001E41F3" w:rsidRPr="00410371" w:rsidRDefault="003C0C1C" w:rsidP="00450B80">
            <w:pPr>
              <w:pStyle w:val="CRCoverPage"/>
              <w:spacing w:after="0"/>
              <w:jc w:val="right"/>
              <w:rPr>
                <w:b/>
                <w:noProof/>
                <w:sz w:val="28"/>
              </w:rPr>
            </w:pPr>
            <w:r>
              <w:rPr>
                <w:b/>
                <w:noProof/>
                <w:sz w:val="28"/>
              </w:rPr>
              <w:t>38.</w:t>
            </w:r>
            <w:r w:rsidR="00F663C1">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A46C73" w:rsidR="001E41F3" w:rsidRPr="00410371" w:rsidRDefault="00616FA1" w:rsidP="00547111">
            <w:pPr>
              <w:pStyle w:val="CRCoverPage"/>
              <w:spacing w:after="0"/>
              <w:rPr>
                <w:noProof/>
              </w:rPr>
            </w:pPr>
            <w:r w:rsidRPr="00616FA1">
              <w:rPr>
                <w:b/>
                <w:noProof/>
                <w:sz w:val="28"/>
                <w:lang w:eastAsia="zh-CN"/>
              </w:rPr>
              <w:t>0809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2ED24"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564D2">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663C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49441" w:rsidR="001E41F3" w:rsidRDefault="00F663C1">
            <w:pPr>
              <w:pStyle w:val="CRCoverPage"/>
              <w:spacing w:after="0"/>
              <w:ind w:left="100"/>
              <w:rPr>
                <w:noProof/>
              </w:rPr>
            </w:pPr>
            <w:r>
              <w:t>Updating REFSENS test point selection for CA_n39A-n41A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542E6A" w:rsidR="001E41F3" w:rsidRDefault="0063138F">
            <w:pPr>
              <w:pStyle w:val="CRCoverPage"/>
              <w:spacing w:after="0"/>
              <w:ind w:left="100"/>
              <w:rPr>
                <w:noProof/>
              </w:rPr>
            </w:pPr>
            <w:r w:rsidRPr="0063138F">
              <w:rPr>
                <w:noProof/>
                <w:highlight w:val="yellow"/>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326FC"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DB4F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E74F5" w:rsidR="001E41F3" w:rsidRDefault="0012745E">
            <w:pPr>
              <w:pStyle w:val="CRCoverPage"/>
              <w:spacing w:after="0"/>
              <w:ind w:left="100"/>
              <w:rPr>
                <w:noProof/>
                <w:lang w:eastAsia="zh-CN"/>
              </w:rPr>
            </w:pPr>
            <w:r>
              <w:rPr>
                <w:noProof/>
                <w:lang w:eastAsia="zh-CN"/>
              </w:rPr>
              <w:t xml:space="preserve">The REFSENS for CA test case is updated for </w:t>
            </w:r>
            <w:r>
              <w:t>CA_n39A-n41A</w:t>
            </w:r>
            <w:r>
              <w:rPr>
                <w:lang w:eastAsia="zh-CN"/>
              </w:rPr>
              <w:t xml:space="preserve">. The test point analysis in </w:t>
            </w:r>
            <w:r w:rsidRPr="00E80F49">
              <w:t>Table 4.1.3.1-2</w:t>
            </w:r>
            <w:r>
              <w:t xml:space="preserve"> need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2462DA" w:rsidR="001E41F3" w:rsidRDefault="0012745E">
            <w:pPr>
              <w:pStyle w:val="CRCoverPage"/>
              <w:spacing w:after="0"/>
              <w:ind w:left="100"/>
              <w:rPr>
                <w:noProof/>
                <w:lang w:eastAsia="zh-CN"/>
              </w:rPr>
            </w:pPr>
            <w:r>
              <w:rPr>
                <w:noProof/>
                <w:lang w:eastAsia="zh-CN"/>
              </w:rPr>
              <w:t xml:space="preserve">Adding REFSENS test point analysis for </w:t>
            </w:r>
            <w:r>
              <w:t>CA_n39A-n41A</w:t>
            </w:r>
            <w:r w:rsidRPr="00E80F49">
              <w:t xml:space="preserve"> </w:t>
            </w:r>
            <w:r>
              <w:t xml:space="preserve">in </w:t>
            </w:r>
            <w:r w:rsidRPr="00E80F49">
              <w:t>Table 4.1.3.1-2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F2E34" w:rsidR="001E41F3" w:rsidRDefault="0012745E">
            <w:pPr>
              <w:pStyle w:val="CRCoverPage"/>
              <w:spacing w:after="0"/>
              <w:ind w:left="100"/>
              <w:rPr>
                <w:noProof/>
                <w:lang w:eastAsia="zh-CN"/>
              </w:rPr>
            </w:pPr>
            <w:r>
              <w:rPr>
                <w:noProof/>
                <w:lang w:eastAsia="zh-CN"/>
              </w:rPr>
              <w:t xml:space="preserve">The REFSENSS testing for </w:t>
            </w:r>
            <w:r>
              <w:t>CA_n39A-n41A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F8C58" w:rsidR="001E41F3" w:rsidRDefault="0012745E">
            <w:pPr>
              <w:pStyle w:val="CRCoverPage"/>
              <w:spacing w:after="0"/>
              <w:ind w:left="100"/>
              <w:rPr>
                <w:noProof/>
                <w:lang w:eastAsia="zh-CN"/>
              </w:rPr>
            </w:pPr>
            <w:r>
              <w:rPr>
                <w:noProof/>
                <w:lang w:eastAsia="zh-CN"/>
              </w:rPr>
              <w:t>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E3663F" w:rsidR="001E41F3" w:rsidRDefault="0012745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B2B8CB" w:rsidR="001E41F3" w:rsidRDefault="00145D43">
            <w:pPr>
              <w:pStyle w:val="CRCoverPage"/>
              <w:spacing w:after="0"/>
              <w:ind w:left="99"/>
              <w:rPr>
                <w:noProof/>
              </w:rPr>
            </w:pPr>
            <w:r>
              <w:rPr>
                <w:noProof/>
              </w:rPr>
              <w:t>TS</w:t>
            </w:r>
            <w:r w:rsidR="0012745E">
              <w:rPr>
                <w:noProof/>
              </w:rPr>
              <w:t xml:space="preserve"> 38.521-1</w:t>
            </w:r>
            <w:r>
              <w:rPr>
                <w:noProof/>
              </w:rPr>
              <w:t xml:space="preserve"> CR</w:t>
            </w:r>
            <w:r w:rsidR="0012745E">
              <w:rPr>
                <w:noProof/>
              </w:rPr>
              <w:t xml:space="preserve"> </w:t>
            </w:r>
            <w:r w:rsidR="00616FA1" w:rsidRPr="00616FA1">
              <w:rPr>
                <w:noProof/>
              </w:rPr>
              <w:t>2429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FBEC3C" w:rsidR="008863B9" w:rsidRDefault="00405F86">
            <w:pPr>
              <w:pStyle w:val="CRCoverPage"/>
              <w:spacing w:after="0"/>
              <w:ind w:left="100"/>
              <w:rPr>
                <w:rFonts w:hint="eastAsia"/>
                <w:noProof/>
                <w:lang w:eastAsia="zh-CN"/>
              </w:rPr>
            </w:pPr>
            <w:r w:rsidRPr="00160149">
              <w:rPr>
                <w:noProof/>
                <w:highlight w:val="yellow"/>
                <w:lang w:eastAsia="zh-CN"/>
              </w:rPr>
              <w:t>R1:</w:t>
            </w:r>
            <w:r w:rsidR="00160149" w:rsidRPr="00160149">
              <w:rPr>
                <w:noProof/>
                <w:highlight w:val="yellow"/>
                <w:lang w:eastAsia="zh-CN"/>
              </w:rPr>
              <w:t xml:space="preserve"> correcting WIC in the coversheet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D286AE4"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3351A0C" w14:textId="77777777" w:rsidR="00F663C1" w:rsidRPr="00E80F49" w:rsidRDefault="00F663C1" w:rsidP="00F663C1">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773501CB" w14:textId="77777777" w:rsidR="00F663C1" w:rsidRPr="00E80F49" w:rsidRDefault="00F663C1" w:rsidP="00F663C1">
      <w:pPr>
        <w:pStyle w:val="EditorsNote"/>
      </w:pPr>
      <w:r w:rsidRPr="00E80F49">
        <w:t>Editor's note:</w:t>
      </w:r>
      <w:r w:rsidRPr="00E80F49">
        <w:tab/>
      </w:r>
    </w:p>
    <w:p w14:paraId="4792B4DE" w14:textId="77777777" w:rsidR="00F663C1" w:rsidRPr="00E80F49" w:rsidRDefault="00F663C1" w:rsidP="00F663C1">
      <w:pPr>
        <w:pStyle w:val="EditorsNote"/>
      </w:pPr>
      <w:r w:rsidRPr="00E80F49">
        <w:t>-</w:t>
      </w:r>
      <w:r w:rsidRPr="00E80F49">
        <w:tab/>
        <w:t xml:space="preserve">Not all CA configurations completed in TS 38.521-1 </w:t>
      </w:r>
      <w:proofErr w:type="spellStart"/>
      <w:r w:rsidRPr="00E80F49">
        <w:t>refsens</w:t>
      </w:r>
      <w:proofErr w:type="spellEnd"/>
      <w:r w:rsidRPr="00E80F49">
        <w:t xml:space="preserve"> test cases are listed in Table 4.1.3.1-1 </w:t>
      </w:r>
      <w:r w:rsidRPr="00E80F49">
        <w:rPr>
          <w:rStyle w:val="jlqj4b"/>
        </w:rPr>
        <w:t xml:space="preserve">through </w:t>
      </w:r>
      <w:r w:rsidRPr="00E80F49">
        <w:t>Table 4.1.3.1</w:t>
      </w:r>
      <w:r w:rsidRPr="00E80F49">
        <w:noBreakHyphen/>
        <w:t>5.</w:t>
      </w:r>
    </w:p>
    <w:p w14:paraId="623186AF" w14:textId="77777777" w:rsidR="00F663C1" w:rsidRPr="00E80F49" w:rsidRDefault="00F663C1" w:rsidP="00F663C1">
      <w:r w:rsidRPr="00E80F49">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2108BFD8" w14:textId="77777777" w:rsidR="00F663C1" w:rsidRPr="00E80F49" w:rsidRDefault="00F663C1" w:rsidP="00F663C1">
      <w:pPr>
        <w:pStyle w:val="TH"/>
      </w:pPr>
      <w:r w:rsidRPr="00E80F49">
        <w:t>Table 4.1.3.1-1: Reference Sensitivity test cases per CA configuration (single band)</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3081"/>
        <w:gridCol w:w="2425"/>
        <w:gridCol w:w="1535"/>
      </w:tblGrid>
      <w:tr w:rsidR="00F663C1" w:rsidRPr="00E80F49" w14:paraId="50295F40" w14:textId="77777777" w:rsidTr="0067618C">
        <w:trPr>
          <w:jc w:val="center"/>
        </w:trPr>
        <w:tc>
          <w:tcPr>
            <w:tcW w:w="2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B473E5" w14:textId="77777777" w:rsidR="00F663C1" w:rsidRPr="00E80F49" w:rsidRDefault="00F663C1" w:rsidP="0067618C">
            <w:pPr>
              <w:pStyle w:val="TAH"/>
            </w:pPr>
            <w:r w:rsidRPr="00E80F49">
              <w:t>CA config</w:t>
            </w:r>
          </w:p>
        </w:tc>
        <w:tc>
          <w:tcPr>
            <w:tcW w:w="30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CEFB66" w14:textId="77777777" w:rsidR="00F663C1" w:rsidRPr="00E80F49" w:rsidRDefault="00F663C1" w:rsidP="0067618C">
            <w:pPr>
              <w:pStyle w:val="TAH"/>
            </w:pPr>
            <w:r w:rsidRPr="00E80F49">
              <w:t xml:space="preserve">Single band </w:t>
            </w:r>
            <w:proofErr w:type="spellStart"/>
            <w:r w:rsidRPr="00E80F49">
              <w:t>refsens</w:t>
            </w:r>
            <w:proofErr w:type="spellEnd"/>
            <w:r w:rsidRPr="00E80F49">
              <w:t xml:space="preserve"> exception, victim band (Note 2)</w:t>
            </w:r>
          </w:p>
        </w:tc>
        <w:tc>
          <w:tcPr>
            <w:tcW w:w="2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8F3E69" w14:textId="77777777" w:rsidR="00F663C1" w:rsidRPr="00E80F49" w:rsidRDefault="00F663C1" w:rsidP="0067618C">
            <w:pPr>
              <w:pStyle w:val="TAH"/>
            </w:pPr>
            <w:r w:rsidRPr="00E80F49">
              <w:t>Requirement coverage (Note 2)</w:t>
            </w:r>
          </w:p>
        </w:tc>
        <w:tc>
          <w:tcPr>
            <w:tcW w:w="15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5A317C" w14:textId="77777777" w:rsidR="00F663C1" w:rsidRPr="00E80F49" w:rsidRDefault="00F663C1" w:rsidP="0067618C">
            <w:pPr>
              <w:pStyle w:val="TAH"/>
            </w:pPr>
            <w:r w:rsidRPr="00E80F49">
              <w:t>Test point analysis updated</w:t>
            </w:r>
          </w:p>
        </w:tc>
      </w:tr>
      <w:tr w:rsidR="00F663C1" w:rsidRPr="00E80F49" w14:paraId="2F587600" w14:textId="77777777" w:rsidTr="0067618C">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5E380818" w14:textId="77777777" w:rsidR="00F663C1" w:rsidRPr="00E80F49" w:rsidRDefault="00F663C1" w:rsidP="0067618C">
            <w:pPr>
              <w:pStyle w:val="TAC"/>
            </w:pPr>
            <w:r w:rsidRPr="00E80F49">
              <w:rPr>
                <w:rFonts w:eastAsia="宋体"/>
              </w:rPr>
              <w:t>CA_n41C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269B6580" w14:textId="77777777" w:rsidR="00F663C1" w:rsidRPr="00E80F49" w:rsidRDefault="00F663C1" w:rsidP="0067618C">
            <w:pPr>
              <w:pStyle w:val="TAC"/>
              <w:rPr>
                <w:lang w:eastAsia="ja-JP"/>
              </w:rPr>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32919EBE" w14:textId="77777777" w:rsidR="00F663C1" w:rsidRPr="00E80F49" w:rsidRDefault="00F663C1" w:rsidP="0067618C">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7839E31" w14:textId="77777777" w:rsidR="00F663C1" w:rsidRPr="00E80F49" w:rsidRDefault="00F663C1" w:rsidP="0067618C">
            <w:pPr>
              <w:pStyle w:val="TAC"/>
              <w:rPr>
                <w:lang w:eastAsia="sv-SE"/>
              </w:rPr>
            </w:pPr>
            <w:r w:rsidRPr="00E80F49">
              <w:rPr>
                <w:rFonts w:eastAsia="宋体"/>
                <w:lang w:eastAsia="zh-CN"/>
              </w:rPr>
              <w:t>RAN5#89-e</w:t>
            </w:r>
          </w:p>
        </w:tc>
      </w:tr>
      <w:tr w:rsidR="00F663C1" w:rsidRPr="00E80F49" w14:paraId="7BD96ED6" w14:textId="77777777" w:rsidTr="0067618C">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6FB39A51" w14:textId="77777777" w:rsidR="00F663C1" w:rsidRPr="00E80F49" w:rsidRDefault="00F663C1" w:rsidP="0067618C">
            <w:pPr>
              <w:pStyle w:val="TAC"/>
              <w:rPr>
                <w:rFonts w:eastAsia="宋体"/>
              </w:rPr>
            </w:pPr>
            <w:r w:rsidRPr="00E80F49">
              <w:rPr>
                <w:rFonts w:eastAsia="宋体"/>
              </w:rPr>
              <w:t>CA_n48B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5833F7BB" w14:textId="77777777" w:rsidR="00F663C1" w:rsidRPr="00E80F49" w:rsidRDefault="00F663C1" w:rsidP="0067618C">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5CB3A6C2" w14:textId="77777777" w:rsidR="00F663C1" w:rsidRPr="00E80F49" w:rsidRDefault="00F663C1" w:rsidP="0067618C">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3115AE8" w14:textId="77777777" w:rsidR="00F663C1" w:rsidRPr="00E80F49" w:rsidRDefault="00F663C1" w:rsidP="0067618C">
            <w:pPr>
              <w:pStyle w:val="TAC"/>
              <w:rPr>
                <w:rFonts w:eastAsia="宋体"/>
                <w:lang w:eastAsia="zh-CN"/>
              </w:rPr>
            </w:pPr>
            <w:r w:rsidRPr="00E80F49">
              <w:rPr>
                <w:rFonts w:eastAsia="宋体"/>
                <w:lang w:eastAsia="zh-CN"/>
              </w:rPr>
              <w:t>RAN5#94-e</w:t>
            </w:r>
          </w:p>
        </w:tc>
      </w:tr>
      <w:tr w:rsidR="00F663C1" w:rsidRPr="00E80F49" w14:paraId="6E284BEB" w14:textId="77777777" w:rsidTr="0067618C">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5F7E11FC" w14:textId="77777777" w:rsidR="00F663C1" w:rsidRPr="00E80F49" w:rsidRDefault="00F663C1" w:rsidP="0067618C">
            <w:pPr>
              <w:pStyle w:val="TAC"/>
              <w:rPr>
                <w:lang w:eastAsia="sv-SE"/>
              </w:rPr>
            </w:pPr>
            <w:r w:rsidRPr="00E80F49">
              <w:rPr>
                <w:rFonts w:eastAsia="宋体"/>
              </w:rPr>
              <w:t>CA_</w:t>
            </w:r>
            <w:r w:rsidRPr="00E80F49">
              <w:rPr>
                <w:rFonts w:eastAsia="宋体"/>
                <w:lang w:eastAsia="zh-CN"/>
              </w:rPr>
              <w:t>n66B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0284CF56" w14:textId="77777777" w:rsidR="00F663C1" w:rsidRPr="00E80F49" w:rsidRDefault="00F663C1" w:rsidP="0067618C">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3C12C11A" w14:textId="77777777" w:rsidR="00F663C1" w:rsidRPr="00E80F49" w:rsidRDefault="00F663C1" w:rsidP="0067618C">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686D864" w14:textId="77777777" w:rsidR="00F663C1" w:rsidRPr="00E80F49" w:rsidRDefault="00F663C1" w:rsidP="0067618C">
            <w:pPr>
              <w:pStyle w:val="TAC"/>
              <w:rPr>
                <w:lang w:eastAsia="sv-SE"/>
              </w:rPr>
            </w:pPr>
            <w:r w:rsidRPr="00E80F49">
              <w:rPr>
                <w:rFonts w:eastAsia="宋体"/>
                <w:lang w:eastAsia="zh-CN"/>
              </w:rPr>
              <w:t>RAN5#86-e</w:t>
            </w:r>
          </w:p>
        </w:tc>
      </w:tr>
      <w:tr w:rsidR="00F663C1" w:rsidRPr="00E80F49" w14:paraId="02520FA0" w14:textId="77777777" w:rsidTr="0067618C">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1AF55D2D" w14:textId="77777777" w:rsidR="00F663C1" w:rsidRPr="00E80F49" w:rsidRDefault="00F663C1" w:rsidP="0067618C">
            <w:pPr>
              <w:pStyle w:val="TAC"/>
            </w:pPr>
            <w:r w:rsidRPr="00E80F49">
              <w:rPr>
                <w:rFonts w:eastAsia="宋体"/>
              </w:rPr>
              <w:t>CA_</w:t>
            </w:r>
            <w:r w:rsidRPr="00E80F49">
              <w:rPr>
                <w:rFonts w:eastAsia="宋体"/>
                <w:lang w:eastAsia="zh-CN"/>
              </w:rPr>
              <w:t>n66(2A)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520442EA" w14:textId="77777777" w:rsidR="00F663C1" w:rsidRPr="00E80F49" w:rsidRDefault="00F663C1" w:rsidP="0067618C">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0887F45C" w14:textId="77777777" w:rsidR="00F663C1" w:rsidRPr="00E80F49" w:rsidRDefault="00F663C1" w:rsidP="0067618C">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2B62FBB" w14:textId="77777777" w:rsidR="00F663C1" w:rsidRPr="00E80F49" w:rsidRDefault="00F663C1" w:rsidP="0067618C">
            <w:pPr>
              <w:pStyle w:val="TAC"/>
              <w:rPr>
                <w:lang w:eastAsia="sv-SE"/>
              </w:rPr>
            </w:pPr>
            <w:r w:rsidRPr="00E80F49">
              <w:rPr>
                <w:rFonts w:eastAsia="宋体"/>
                <w:lang w:eastAsia="zh-CN"/>
              </w:rPr>
              <w:t>RAN5#86-e</w:t>
            </w:r>
          </w:p>
        </w:tc>
      </w:tr>
      <w:tr w:rsidR="00F663C1" w:rsidRPr="00E80F49" w14:paraId="1A52C75D" w14:textId="77777777" w:rsidTr="0067618C">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212E15D0" w14:textId="77777777" w:rsidR="00F663C1" w:rsidRPr="00E80F49" w:rsidRDefault="00F663C1" w:rsidP="0067618C">
            <w:pPr>
              <w:pStyle w:val="TAC"/>
              <w:rPr>
                <w:rFonts w:eastAsia="宋体"/>
              </w:rPr>
            </w:pPr>
            <w:r w:rsidRPr="00E80F49">
              <w:rPr>
                <w:rFonts w:eastAsia="宋体"/>
              </w:rPr>
              <w:t>CA_n71(2A)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0007983F" w14:textId="77777777" w:rsidR="00F663C1" w:rsidRPr="00E80F49" w:rsidRDefault="00F663C1" w:rsidP="0067618C">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3E685E89" w14:textId="77777777" w:rsidR="00F663C1" w:rsidRPr="00E80F49" w:rsidRDefault="00F663C1" w:rsidP="0067618C">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4FF89B5" w14:textId="77777777" w:rsidR="00F663C1" w:rsidRPr="00E80F49" w:rsidRDefault="00F663C1" w:rsidP="0067618C">
            <w:pPr>
              <w:pStyle w:val="TAC"/>
              <w:rPr>
                <w:rFonts w:eastAsia="宋体"/>
                <w:lang w:eastAsia="zh-CN"/>
              </w:rPr>
            </w:pPr>
            <w:r w:rsidRPr="00E80F49">
              <w:rPr>
                <w:rFonts w:eastAsia="宋体"/>
                <w:lang w:eastAsia="zh-CN"/>
              </w:rPr>
              <w:t>RAN5#94-e</w:t>
            </w:r>
          </w:p>
        </w:tc>
      </w:tr>
      <w:tr w:rsidR="00F663C1" w:rsidRPr="00E80F49" w14:paraId="16876F90" w14:textId="77777777" w:rsidTr="0067618C">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74B6EFC2" w14:textId="77777777" w:rsidR="00F663C1" w:rsidRPr="00E80F49" w:rsidRDefault="00F663C1" w:rsidP="0067618C">
            <w:pPr>
              <w:pStyle w:val="TAC"/>
              <w:rPr>
                <w:lang w:eastAsia="sv-SE"/>
              </w:rPr>
            </w:pPr>
            <w:r w:rsidRPr="00E80F49">
              <w:rPr>
                <w:rFonts w:eastAsia="宋体"/>
              </w:rPr>
              <w:t>CA_</w:t>
            </w:r>
            <w:r w:rsidRPr="00E80F49">
              <w:rPr>
                <w:rFonts w:eastAsia="宋体"/>
                <w:lang w:eastAsia="zh-CN"/>
              </w:rPr>
              <w:t>n78C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2918CF6D" w14:textId="77777777" w:rsidR="00F663C1" w:rsidRPr="00E80F49" w:rsidRDefault="00F663C1" w:rsidP="0067618C">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37DA5C71" w14:textId="77777777" w:rsidR="00F663C1" w:rsidRPr="00E80F49" w:rsidRDefault="00F663C1" w:rsidP="0067618C">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F193EB4" w14:textId="77777777" w:rsidR="00F663C1" w:rsidRPr="00E80F49" w:rsidRDefault="00F663C1" w:rsidP="0067618C">
            <w:pPr>
              <w:pStyle w:val="TAC"/>
              <w:rPr>
                <w:rFonts w:eastAsia="宋体"/>
                <w:lang w:eastAsia="zh-CN"/>
              </w:rPr>
            </w:pPr>
            <w:r w:rsidRPr="00E80F49">
              <w:t>RAN5#87-e</w:t>
            </w:r>
          </w:p>
        </w:tc>
      </w:tr>
      <w:tr w:rsidR="00F663C1" w:rsidRPr="00E80F49" w14:paraId="531A2A6F" w14:textId="77777777" w:rsidTr="0067618C">
        <w:trPr>
          <w:trHeight w:val="54"/>
          <w:jc w:val="center"/>
        </w:trPr>
        <w:tc>
          <w:tcPr>
            <w:tcW w:w="9620" w:type="dxa"/>
            <w:gridSpan w:val="4"/>
            <w:tcBorders>
              <w:top w:val="single" w:sz="4" w:space="0" w:color="auto"/>
              <w:left w:val="single" w:sz="4" w:space="0" w:color="auto"/>
              <w:bottom w:val="single" w:sz="4" w:space="0" w:color="auto"/>
              <w:right w:val="single" w:sz="4" w:space="0" w:color="auto"/>
            </w:tcBorders>
            <w:hideMark/>
          </w:tcPr>
          <w:p w14:paraId="64CF9790" w14:textId="77777777" w:rsidR="00F663C1" w:rsidRPr="00E80F49" w:rsidRDefault="00F663C1" w:rsidP="0067618C">
            <w:pPr>
              <w:pStyle w:val="TAN"/>
              <w:rPr>
                <w:lang w:eastAsia="sv-SE"/>
              </w:rPr>
            </w:pPr>
            <w:r w:rsidRPr="00E80F49">
              <w:t>NOTE 1:</w:t>
            </w:r>
            <w:r w:rsidRPr="00E80F49">
              <w:tab/>
              <w:t>Void.</w:t>
            </w:r>
          </w:p>
          <w:p w14:paraId="0AF66E9F" w14:textId="77777777" w:rsidR="00F663C1" w:rsidRPr="00E80F49" w:rsidRDefault="00F663C1" w:rsidP="0067618C">
            <w:pPr>
              <w:pStyle w:val="TAN"/>
            </w:pPr>
            <w:r w:rsidRPr="00E80F49">
              <w:t>NOTE 2:</w:t>
            </w:r>
            <w:r w:rsidRPr="00E80F49">
              <w:tab/>
              <w:t>Notations used:</w:t>
            </w:r>
          </w:p>
          <w:p w14:paraId="2AFE6E2E" w14:textId="77777777" w:rsidR="00F663C1" w:rsidRPr="00E80F49" w:rsidRDefault="00F663C1" w:rsidP="0067618C">
            <w:pPr>
              <w:pStyle w:val="TAN"/>
              <w:ind w:left="993" w:firstLine="0"/>
            </w:pPr>
            <w:r w:rsidRPr="00E80F49">
              <w:t>NE: Non-exception as defined in TS 38.101-1 [5], meaning single carrier NR requirements apply.</w:t>
            </w:r>
          </w:p>
          <w:p w14:paraId="7DD598D3" w14:textId="77777777" w:rsidR="00F663C1" w:rsidRPr="00E80F49" w:rsidRDefault="00F663C1" w:rsidP="0067618C">
            <w:pPr>
              <w:pStyle w:val="TAN"/>
              <w:ind w:left="993" w:firstLine="0"/>
            </w:pPr>
            <w:r w:rsidRPr="00E80F49">
              <w:t>HD: UL Harmonic Distortion, as defined in TS 38.101-1 [5], 7.3A.4</w:t>
            </w:r>
          </w:p>
          <w:p w14:paraId="0654C6C0" w14:textId="77777777" w:rsidR="00F663C1" w:rsidRPr="00E80F49" w:rsidRDefault="00F663C1" w:rsidP="0067618C">
            <w:pPr>
              <w:pStyle w:val="TAN"/>
              <w:ind w:left="993" w:firstLine="0"/>
            </w:pPr>
            <w:r w:rsidRPr="00E80F49">
              <w:t>HM: RX Harmonic Mixing, as defined in TS 38.101-1 [5], 7.3A.4</w:t>
            </w:r>
          </w:p>
          <w:p w14:paraId="7D595D08" w14:textId="77777777" w:rsidR="00F663C1" w:rsidRPr="00E80F49" w:rsidRDefault="00F663C1" w:rsidP="0067618C">
            <w:pPr>
              <w:pStyle w:val="TAN"/>
              <w:ind w:left="993" w:firstLine="0"/>
            </w:pPr>
            <w:r w:rsidRPr="00E80F49">
              <w:t>IMD: Intermodulation Distortion, as defined in TS 38.101-1 [5], 7.3A.5</w:t>
            </w:r>
          </w:p>
          <w:p w14:paraId="6852FF54" w14:textId="77777777" w:rsidR="00F663C1" w:rsidRPr="00E80F49" w:rsidRDefault="00F663C1" w:rsidP="0067618C">
            <w:pPr>
              <w:pStyle w:val="TAC"/>
              <w:ind w:firstLine="971"/>
              <w:jc w:val="left"/>
              <w:rPr>
                <w:color w:val="000000"/>
              </w:rPr>
            </w:pPr>
            <w:r w:rsidRPr="00E80F49">
              <w:t>CBI: Cross Band Isolation, as defined in TS 38.101-1 [5], 7.3A.6</w:t>
            </w:r>
          </w:p>
        </w:tc>
      </w:tr>
    </w:tbl>
    <w:p w14:paraId="2DDAB3E6" w14:textId="77777777" w:rsidR="00F663C1" w:rsidRPr="00E80F49" w:rsidRDefault="00F663C1" w:rsidP="00F663C1"/>
    <w:p w14:paraId="3A3454A6" w14:textId="77777777" w:rsidR="00F663C1" w:rsidRPr="00E80F49" w:rsidRDefault="00F663C1" w:rsidP="00F663C1">
      <w:pPr>
        <w:pStyle w:val="TH"/>
        <w:rPr>
          <w:rFonts w:eastAsia="Malgun Gothic"/>
        </w:rPr>
      </w:pPr>
      <w:r w:rsidRPr="00E80F49">
        <w:lastRenderedPageBreak/>
        <w:t>Table 4.1.3.1-2: Reference Sensitivity test cases per CA configuration (two bands)</w:t>
      </w:r>
    </w:p>
    <w:tbl>
      <w:tblPr>
        <w:tblW w:w="10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6"/>
        <w:gridCol w:w="3247"/>
        <w:gridCol w:w="1821"/>
        <w:gridCol w:w="1864"/>
      </w:tblGrid>
      <w:tr w:rsidR="00F663C1" w:rsidRPr="00E80F49" w14:paraId="4668E530"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A032D5" w14:textId="77777777" w:rsidR="00F663C1" w:rsidRPr="00E80F49" w:rsidRDefault="00F663C1" w:rsidP="0067618C">
            <w:pPr>
              <w:pStyle w:val="TAH"/>
              <w:rPr>
                <w:lang w:eastAsia="sv-SE"/>
              </w:rPr>
            </w:pPr>
            <w:r w:rsidRPr="00E80F49">
              <w:lastRenderedPageBreak/>
              <w:t>CA config</w:t>
            </w:r>
          </w:p>
        </w:tc>
        <w:tc>
          <w:tcPr>
            <w:tcW w:w="32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CAD6A5" w14:textId="77777777" w:rsidR="00F663C1" w:rsidRPr="00E80F49" w:rsidRDefault="00F663C1" w:rsidP="0067618C">
            <w:pPr>
              <w:pStyle w:val="TAH"/>
            </w:pPr>
            <w:r w:rsidRPr="00E80F49">
              <w:t xml:space="preserve">Two band </w:t>
            </w:r>
            <w:proofErr w:type="spellStart"/>
            <w:r w:rsidRPr="00E80F49">
              <w:t>refsens</w:t>
            </w:r>
            <w:proofErr w:type="spellEnd"/>
            <w:r w:rsidRPr="00E80F49">
              <w:t xml:space="preserve"> exception, victim band (Note 1)</w:t>
            </w:r>
          </w:p>
        </w:tc>
        <w:tc>
          <w:tcPr>
            <w:tcW w:w="182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99336F" w14:textId="77777777" w:rsidR="00F663C1" w:rsidRPr="00E80F49" w:rsidRDefault="00F663C1" w:rsidP="0067618C">
            <w:pPr>
              <w:pStyle w:val="TAH"/>
            </w:pPr>
            <w:r w:rsidRPr="00E80F49">
              <w:t>Requirement coverage (Note 1)</w:t>
            </w:r>
          </w:p>
        </w:tc>
        <w:tc>
          <w:tcPr>
            <w:tcW w:w="18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570BB5" w14:textId="77777777" w:rsidR="00F663C1" w:rsidRPr="00E80F49" w:rsidRDefault="00F663C1" w:rsidP="0067618C">
            <w:pPr>
              <w:pStyle w:val="TAH"/>
            </w:pPr>
            <w:r w:rsidRPr="00E80F49">
              <w:t>Test point analysis updated</w:t>
            </w:r>
          </w:p>
        </w:tc>
      </w:tr>
      <w:tr w:rsidR="00F663C1" w:rsidRPr="00E80F49" w14:paraId="054ED0FB"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412D3263" w14:textId="77777777" w:rsidR="00F663C1" w:rsidRPr="00E80F49" w:rsidRDefault="00F663C1" w:rsidP="0067618C">
            <w:pPr>
              <w:pStyle w:val="TAC"/>
              <w:rPr>
                <w:rFonts w:eastAsia="宋体"/>
              </w:rPr>
            </w:pPr>
            <w:r w:rsidRPr="00E80F49">
              <w:rPr>
                <w:rFonts w:eastAsia="宋体"/>
              </w:rPr>
              <w:t>CA_</w:t>
            </w:r>
            <w:r w:rsidRPr="00E80F49">
              <w:rPr>
                <w:rFonts w:eastAsia="宋体"/>
                <w:lang w:eastAsia="zh-CN"/>
              </w:rPr>
              <w:t>n1A-n3A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7DF2D288" w14:textId="77777777" w:rsidR="00F663C1" w:rsidRPr="00E80F49" w:rsidRDefault="00F663C1" w:rsidP="0067618C">
            <w:pPr>
              <w:pStyle w:val="TAC"/>
            </w:pPr>
            <w:r w:rsidRPr="00E80F49">
              <w:t>n1 (IMD3)</w:t>
            </w:r>
          </w:p>
          <w:p w14:paraId="6783B20D" w14:textId="77777777" w:rsidR="00F663C1" w:rsidRPr="00E80F49" w:rsidRDefault="00F663C1" w:rsidP="0067618C">
            <w:pPr>
              <w:pStyle w:val="TAC"/>
            </w:pPr>
            <w:r w:rsidRPr="00E80F49">
              <w:t>n3(CBI)</w:t>
            </w:r>
          </w:p>
        </w:tc>
        <w:tc>
          <w:tcPr>
            <w:tcW w:w="1821" w:type="dxa"/>
            <w:tcBorders>
              <w:top w:val="single" w:sz="4" w:space="0" w:color="auto"/>
              <w:left w:val="single" w:sz="4" w:space="0" w:color="auto"/>
              <w:bottom w:val="single" w:sz="4" w:space="0" w:color="auto"/>
              <w:right w:val="single" w:sz="4" w:space="0" w:color="auto"/>
            </w:tcBorders>
            <w:vAlign w:val="center"/>
            <w:hideMark/>
          </w:tcPr>
          <w:p w14:paraId="4252864C" w14:textId="77777777" w:rsidR="00F663C1" w:rsidRPr="00E80F49" w:rsidRDefault="00F663C1" w:rsidP="0067618C">
            <w:pPr>
              <w:pStyle w:val="TAC"/>
            </w:pPr>
            <w:proofErr w:type="gramStart"/>
            <w:r w:rsidRPr="00E80F49">
              <w:t>IMD,CBI</w:t>
            </w:r>
            <w:proofErr w:type="gramEnd"/>
          </w:p>
        </w:tc>
        <w:tc>
          <w:tcPr>
            <w:tcW w:w="1864" w:type="dxa"/>
            <w:tcBorders>
              <w:top w:val="single" w:sz="4" w:space="0" w:color="auto"/>
              <w:left w:val="single" w:sz="4" w:space="0" w:color="auto"/>
              <w:bottom w:val="single" w:sz="4" w:space="0" w:color="auto"/>
              <w:right w:val="single" w:sz="4" w:space="0" w:color="auto"/>
            </w:tcBorders>
            <w:vAlign w:val="center"/>
            <w:hideMark/>
          </w:tcPr>
          <w:p w14:paraId="72F6E8D3" w14:textId="77777777" w:rsidR="00F663C1" w:rsidRPr="00E80F49" w:rsidRDefault="00F663C1" w:rsidP="0067618C">
            <w:pPr>
              <w:pStyle w:val="TAC"/>
              <w:rPr>
                <w:rFonts w:eastAsia="宋体"/>
                <w:lang w:eastAsia="zh-CN"/>
              </w:rPr>
            </w:pPr>
            <w:r w:rsidRPr="00E80F49">
              <w:rPr>
                <w:lang w:eastAsia="ja-JP"/>
              </w:rPr>
              <w:t>RAN5#95-e</w:t>
            </w:r>
          </w:p>
        </w:tc>
      </w:tr>
      <w:tr w:rsidR="00F663C1" w:rsidRPr="00E80F49" w14:paraId="2EC9E850"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3BB3D712" w14:textId="77777777" w:rsidR="00F663C1" w:rsidRPr="00E80F49" w:rsidRDefault="00F663C1" w:rsidP="0067618C">
            <w:pPr>
              <w:pStyle w:val="TAC"/>
              <w:rPr>
                <w:rFonts w:eastAsia="宋体"/>
              </w:rPr>
            </w:pPr>
            <w:r w:rsidRPr="00E80F49">
              <w:rPr>
                <w:rFonts w:eastAsia="宋体"/>
              </w:rPr>
              <w:t>CA_</w:t>
            </w:r>
            <w:r w:rsidRPr="00E80F49">
              <w:rPr>
                <w:rFonts w:eastAsia="宋体"/>
                <w:lang w:eastAsia="zh-CN"/>
              </w:rPr>
              <w:t>n1A-n8A</w:t>
            </w:r>
          </w:p>
        </w:tc>
        <w:tc>
          <w:tcPr>
            <w:tcW w:w="3247" w:type="dxa"/>
            <w:tcBorders>
              <w:top w:val="single" w:sz="4" w:space="0" w:color="auto"/>
              <w:left w:val="single" w:sz="4" w:space="0" w:color="auto"/>
              <w:bottom w:val="single" w:sz="4" w:space="0" w:color="auto"/>
              <w:right w:val="single" w:sz="4" w:space="0" w:color="auto"/>
            </w:tcBorders>
            <w:vAlign w:val="center"/>
          </w:tcPr>
          <w:p w14:paraId="7D4E959E" w14:textId="77777777" w:rsidR="00F663C1" w:rsidRPr="00E80F49" w:rsidRDefault="00F663C1" w:rsidP="0067618C">
            <w:pPr>
              <w:pStyle w:val="TAC"/>
            </w:pPr>
            <w:r w:rsidRPr="00E80F49">
              <w:t>n1 (IMD4)</w:t>
            </w:r>
          </w:p>
        </w:tc>
        <w:tc>
          <w:tcPr>
            <w:tcW w:w="1821" w:type="dxa"/>
            <w:tcBorders>
              <w:top w:val="single" w:sz="4" w:space="0" w:color="auto"/>
              <w:left w:val="single" w:sz="4" w:space="0" w:color="auto"/>
              <w:bottom w:val="single" w:sz="4" w:space="0" w:color="auto"/>
              <w:right w:val="single" w:sz="4" w:space="0" w:color="auto"/>
            </w:tcBorders>
            <w:vAlign w:val="center"/>
          </w:tcPr>
          <w:p w14:paraId="4ACEC48F" w14:textId="77777777" w:rsidR="00F663C1" w:rsidRPr="00E80F49" w:rsidRDefault="00F663C1" w:rsidP="0067618C">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vAlign w:val="center"/>
          </w:tcPr>
          <w:p w14:paraId="79578D05" w14:textId="77777777" w:rsidR="00F663C1" w:rsidRPr="00E80F49" w:rsidRDefault="00F663C1" w:rsidP="0067618C">
            <w:pPr>
              <w:pStyle w:val="TAC"/>
              <w:rPr>
                <w:rFonts w:eastAsia="宋体"/>
                <w:lang w:eastAsia="zh-CN"/>
              </w:rPr>
            </w:pPr>
            <w:r w:rsidRPr="00E80F49">
              <w:rPr>
                <w:lang w:eastAsia="ja-JP"/>
              </w:rPr>
              <w:t>RAN5#95-e</w:t>
            </w:r>
          </w:p>
        </w:tc>
      </w:tr>
      <w:tr w:rsidR="00F663C1" w:rsidRPr="00E80F49" w14:paraId="7688E27F"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12E20355" w14:textId="77777777" w:rsidR="00F663C1" w:rsidRPr="00E80F49" w:rsidRDefault="00F663C1" w:rsidP="0067618C">
            <w:pPr>
              <w:pStyle w:val="TAC"/>
              <w:rPr>
                <w:rFonts w:eastAsia="宋体"/>
                <w:lang w:eastAsia="sv-SE"/>
              </w:rPr>
            </w:pPr>
            <w:r w:rsidRPr="00E80F49">
              <w:rPr>
                <w:rFonts w:eastAsia="宋体"/>
              </w:rPr>
              <w:t>CA_</w:t>
            </w:r>
            <w:r w:rsidRPr="00E80F49">
              <w:rPr>
                <w:rFonts w:eastAsia="宋体"/>
                <w:lang w:eastAsia="zh-CN"/>
              </w:rPr>
              <w:t>n1A-n77A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03A68530" w14:textId="77777777" w:rsidR="00F663C1" w:rsidRPr="00E80F49" w:rsidRDefault="00F663C1" w:rsidP="0067618C">
            <w:pPr>
              <w:pStyle w:val="TAC"/>
            </w:pPr>
            <w:r w:rsidRPr="00E80F49">
              <w:t>n77 (HD2)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2650237C" w14:textId="77777777" w:rsidR="00F663C1" w:rsidRPr="00E80F49" w:rsidRDefault="00F663C1" w:rsidP="0067618C">
            <w:pPr>
              <w:pStyle w:val="TAC"/>
            </w:pPr>
            <w:r w:rsidRPr="00E80F49">
              <w:t>HD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B6E037E" w14:textId="77777777" w:rsidR="00F663C1" w:rsidRPr="00E80F49" w:rsidRDefault="00F663C1" w:rsidP="0067618C">
            <w:pPr>
              <w:pStyle w:val="TAC"/>
              <w:rPr>
                <w:rFonts w:eastAsia="宋体"/>
                <w:lang w:eastAsia="zh-CN"/>
              </w:rPr>
            </w:pPr>
            <w:r w:rsidRPr="00E80F49">
              <w:rPr>
                <w:rFonts w:eastAsia="宋体"/>
                <w:lang w:eastAsia="zh-CN"/>
              </w:rPr>
              <w:t>RAN5#89-e</w:t>
            </w:r>
          </w:p>
        </w:tc>
      </w:tr>
      <w:tr w:rsidR="00F663C1" w:rsidRPr="00E80F49" w14:paraId="054E15DB"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7C66075D" w14:textId="77777777" w:rsidR="00F663C1" w:rsidRPr="00E80F49" w:rsidRDefault="00F663C1" w:rsidP="0067618C">
            <w:pPr>
              <w:pStyle w:val="TAC"/>
              <w:rPr>
                <w:rFonts w:eastAsia="宋体"/>
                <w:lang w:eastAsia="sv-SE"/>
              </w:rPr>
            </w:pPr>
            <w:r w:rsidRPr="00E80F49">
              <w:rPr>
                <w:rFonts w:eastAsia="宋体"/>
              </w:rPr>
              <w:t>CA_</w:t>
            </w:r>
            <w:r w:rsidRPr="00E80F49">
              <w:rPr>
                <w:rFonts w:eastAsia="宋体"/>
                <w:lang w:eastAsia="zh-CN"/>
              </w:rPr>
              <w:t>n1A-n78A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713563E8" w14:textId="77777777" w:rsidR="00F663C1" w:rsidRPr="00E80F49" w:rsidRDefault="00F663C1" w:rsidP="0067618C">
            <w:pPr>
              <w:pStyle w:val="TAC"/>
            </w:pPr>
            <w:r w:rsidRPr="00E80F49">
              <w:t>n1 (IMD4)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2846B57E" w14:textId="77777777" w:rsidR="00F663C1" w:rsidRPr="00E80F49" w:rsidRDefault="00F663C1" w:rsidP="0067618C">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BAD6024" w14:textId="77777777" w:rsidR="00F663C1" w:rsidRPr="00E80F49" w:rsidRDefault="00F663C1" w:rsidP="0067618C">
            <w:pPr>
              <w:pStyle w:val="TAC"/>
              <w:rPr>
                <w:rFonts w:eastAsia="宋体"/>
                <w:lang w:eastAsia="zh-CN"/>
              </w:rPr>
            </w:pPr>
            <w:r w:rsidRPr="00E80F49">
              <w:rPr>
                <w:rFonts w:eastAsia="宋体"/>
                <w:lang w:eastAsia="zh-CN"/>
              </w:rPr>
              <w:t>RAN5#94</w:t>
            </w:r>
          </w:p>
        </w:tc>
      </w:tr>
      <w:tr w:rsidR="00F663C1" w:rsidRPr="00E80F49" w14:paraId="1BC788E3"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1FA91EB2" w14:textId="77777777" w:rsidR="00F663C1" w:rsidRPr="00E80F49" w:rsidRDefault="00F663C1" w:rsidP="0067618C">
            <w:pPr>
              <w:pStyle w:val="TAC"/>
              <w:rPr>
                <w:rFonts w:eastAsia="宋体"/>
              </w:rPr>
            </w:pPr>
            <w:r w:rsidRPr="00E80F49">
              <w:rPr>
                <w:rFonts w:eastAsia="宋体"/>
              </w:rPr>
              <w:t>CA_</w:t>
            </w:r>
            <w:r>
              <w:rPr>
                <w:rFonts w:eastAsia="宋体"/>
                <w:lang w:eastAsia="zh-CN"/>
              </w:rPr>
              <w:t>n2A-n4</w:t>
            </w:r>
            <w:r w:rsidRPr="00E80F49">
              <w:rPr>
                <w:rFonts w:eastAsia="宋体"/>
                <w:lang w:eastAsia="zh-CN"/>
              </w:rPr>
              <w:t>8A</w:t>
            </w:r>
          </w:p>
        </w:tc>
        <w:tc>
          <w:tcPr>
            <w:tcW w:w="3247" w:type="dxa"/>
            <w:tcBorders>
              <w:top w:val="single" w:sz="4" w:space="0" w:color="auto"/>
              <w:left w:val="single" w:sz="4" w:space="0" w:color="auto"/>
              <w:bottom w:val="single" w:sz="4" w:space="0" w:color="auto"/>
              <w:right w:val="single" w:sz="4" w:space="0" w:color="auto"/>
            </w:tcBorders>
            <w:vAlign w:val="center"/>
          </w:tcPr>
          <w:p w14:paraId="360B459E" w14:textId="77777777" w:rsidR="00F663C1" w:rsidRPr="00E80F49" w:rsidRDefault="00F663C1" w:rsidP="0067618C">
            <w:pPr>
              <w:pStyle w:val="TAC"/>
            </w:pPr>
            <w:r>
              <w:t>n48 (HD2), n2(IMD4)</w:t>
            </w:r>
          </w:p>
        </w:tc>
        <w:tc>
          <w:tcPr>
            <w:tcW w:w="1821" w:type="dxa"/>
            <w:tcBorders>
              <w:top w:val="single" w:sz="4" w:space="0" w:color="auto"/>
              <w:left w:val="single" w:sz="4" w:space="0" w:color="auto"/>
              <w:bottom w:val="single" w:sz="4" w:space="0" w:color="auto"/>
              <w:right w:val="single" w:sz="4" w:space="0" w:color="auto"/>
            </w:tcBorders>
            <w:vAlign w:val="center"/>
          </w:tcPr>
          <w:p w14:paraId="697A85A7" w14:textId="77777777" w:rsidR="00F663C1" w:rsidRPr="00E80F49" w:rsidRDefault="00F663C1" w:rsidP="0067618C">
            <w:pPr>
              <w:pStyle w:val="TAC"/>
            </w:pPr>
            <w:r>
              <w:t>HD, IMD</w:t>
            </w:r>
          </w:p>
        </w:tc>
        <w:tc>
          <w:tcPr>
            <w:tcW w:w="1864" w:type="dxa"/>
            <w:tcBorders>
              <w:top w:val="single" w:sz="4" w:space="0" w:color="auto"/>
              <w:left w:val="single" w:sz="4" w:space="0" w:color="auto"/>
              <w:bottom w:val="single" w:sz="4" w:space="0" w:color="auto"/>
              <w:right w:val="single" w:sz="4" w:space="0" w:color="auto"/>
            </w:tcBorders>
            <w:vAlign w:val="center"/>
          </w:tcPr>
          <w:p w14:paraId="1C664DE8" w14:textId="77777777" w:rsidR="00F663C1" w:rsidRPr="00E80F49" w:rsidRDefault="00F663C1" w:rsidP="0067618C">
            <w:pPr>
              <w:pStyle w:val="TAC"/>
              <w:rPr>
                <w:rFonts w:eastAsia="宋体"/>
                <w:lang w:eastAsia="zh-CN"/>
              </w:rPr>
            </w:pPr>
            <w:r>
              <w:rPr>
                <w:rFonts w:eastAsia="宋体"/>
                <w:lang w:eastAsia="zh-CN"/>
              </w:rPr>
              <w:t>RAN5#96</w:t>
            </w:r>
            <w:r w:rsidRPr="00E80F49">
              <w:rPr>
                <w:rFonts w:eastAsia="宋体"/>
                <w:lang w:eastAsia="zh-CN"/>
              </w:rPr>
              <w:t>-e</w:t>
            </w:r>
          </w:p>
        </w:tc>
      </w:tr>
      <w:tr w:rsidR="00F663C1" w14:paraId="024A0F7D"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50DB2A81" w14:textId="77777777" w:rsidR="00F663C1" w:rsidRDefault="00F663C1" w:rsidP="0067618C">
            <w:pPr>
              <w:pStyle w:val="TAC"/>
              <w:rPr>
                <w:rFonts w:eastAsia="宋体"/>
              </w:rPr>
            </w:pPr>
            <w:r>
              <w:rPr>
                <w:rFonts w:eastAsia="宋体"/>
              </w:rPr>
              <w:t>CA_</w:t>
            </w:r>
            <w:r>
              <w:rPr>
                <w:rFonts w:eastAsia="宋体"/>
                <w:lang w:eastAsia="zh-CN"/>
              </w:rPr>
              <w:t>n2A-n5A</w:t>
            </w:r>
          </w:p>
        </w:tc>
        <w:tc>
          <w:tcPr>
            <w:tcW w:w="3247" w:type="dxa"/>
            <w:tcBorders>
              <w:top w:val="single" w:sz="4" w:space="0" w:color="auto"/>
              <w:left w:val="single" w:sz="4" w:space="0" w:color="auto"/>
              <w:bottom w:val="single" w:sz="4" w:space="0" w:color="auto"/>
              <w:right w:val="single" w:sz="4" w:space="0" w:color="auto"/>
            </w:tcBorders>
            <w:vAlign w:val="center"/>
          </w:tcPr>
          <w:p w14:paraId="02FA7FFE" w14:textId="77777777" w:rsidR="00F663C1" w:rsidRDefault="00F663C1" w:rsidP="0067618C">
            <w:pPr>
              <w:pStyle w:val="TAC"/>
            </w:pPr>
            <w:r>
              <w:t>-</w:t>
            </w:r>
          </w:p>
        </w:tc>
        <w:tc>
          <w:tcPr>
            <w:tcW w:w="1821" w:type="dxa"/>
            <w:tcBorders>
              <w:top w:val="single" w:sz="4" w:space="0" w:color="auto"/>
              <w:left w:val="single" w:sz="4" w:space="0" w:color="auto"/>
              <w:bottom w:val="single" w:sz="4" w:space="0" w:color="auto"/>
              <w:right w:val="single" w:sz="4" w:space="0" w:color="auto"/>
            </w:tcBorders>
            <w:vAlign w:val="center"/>
          </w:tcPr>
          <w:p w14:paraId="5F0CE0AE" w14:textId="77777777" w:rsidR="00F663C1" w:rsidRDefault="00F663C1" w:rsidP="0067618C">
            <w:pPr>
              <w:pStyle w:val="TAC"/>
            </w:pPr>
            <w:r>
              <w:t>NE</w:t>
            </w:r>
          </w:p>
        </w:tc>
        <w:tc>
          <w:tcPr>
            <w:tcW w:w="1864" w:type="dxa"/>
            <w:tcBorders>
              <w:top w:val="single" w:sz="4" w:space="0" w:color="auto"/>
              <w:left w:val="single" w:sz="4" w:space="0" w:color="auto"/>
              <w:bottom w:val="single" w:sz="4" w:space="0" w:color="auto"/>
              <w:right w:val="single" w:sz="4" w:space="0" w:color="auto"/>
            </w:tcBorders>
            <w:vAlign w:val="center"/>
          </w:tcPr>
          <w:p w14:paraId="0C144FE7" w14:textId="77777777" w:rsidR="00F663C1" w:rsidRDefault="00F663C1" w:rsidP="0067618C">
            <w:pPr>
              <w:pStyle w:val="TAC"/>
              <w:rPr>
                <w:rFonts w:eastAsia="宋体"/>
                <w:lang w:eastAsia="zh-CN"/>
              </w:rPr>
            </w:pPr>
            <w:r>
              <w:rPr>
                <w:rFonts w:eastAsia="宋体"/>
                <w:lang w:eastAsia="zh-CN"/>
              </w:rPr>
              <w:t>RAN5#97</w:t>
            </w:r>
          </w:p>
        </w:tc>
      </w:tr>
      <w:tr w:rsidR="00F663C1" w:rsidRPr="00E80F49" w14:paraId="1251DD40"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6E40D538" w14:textId="77777777" w:rsidR="00F663C1" w:rsidRPr="00E80F49" w:rsidRDefault="00F663C1" w:rsidP="0067618C">
            <w:pPr>
              <w:pStyle w:val="TAC"/>
              <w:rPr>
                <w:rFonts w:eastAsia="宋体"/>
              </w:rPr>
            </w:pPr>
            <w:r w:rsidRPr="00E80F49">
              <w:rPr>
                <w:rFonts w:eastAsia="宋体"/>
              </w:rPr>
              <w:t>CA_</w:t>
            </w:r>
            <w:r>
              <w:rPr>
                <w:rFonts w:eastAsia="宋体"/>
                <w:lang w:eastAsia="zh-CN"/>
              </w:rPr>
              <w:t>n2A-n66</w:t>
            </w:r>
            <w:r w:rsidRPr="00E80F49">
              <w:rPr>
                <w:rFonts w:eastAsia="宋体"/>
                <w:lang w:eastAsia="zh-CN"/>
              </w:rPr>
              <w:t>A</w:t>
            </w:r>
          </w:p>
        </w:tc>
        <w:tc>
          <w:tcPr>
            <w:tcW w:w="3247" w:type="dxa"/>
            <w:tcBorders>
              <w:top w:val="single" w:sz="4" w:space="0" w:color="auto"/>
              <w:left w:val="single" w:sz="4" w:space="0" w:color="auto"/>
              <w:bottom w:val="single" w:sz="4" w:space="0" w:color="auto"/>
              <w:right w:val="single" w:sz="4" w:space="0" w:color="auto"/>
            </w:tcBorders>
            <w:vAlign w:val="center"/>
          </w:tcPr>
          <w:p w14:paraId="4840C8FF" w14:textId="77777777" w:rsidR="00F663C1" w:rsidRPr="00E80F49" w:rsidRDefault="00F663C1" w:rsidP="0067618C">
            <w:pPr>
              <w:pStyle w:val="TAC"/>
            </w:pPr>
            <w:r>
              <w:t>n2(IMD3), n66(IMD5)</w:t>
            </w:r>
          </w:p>
        </w:tc>
        <w:tc>
          <w:tcPr>
            <w:tcW w:w="1821" w:type="dxa"/>
            <w:tcBorders>
              <w:top w:val="single" w:sz="4" w:space="0" w:color="auto"/>
              <w:left w:val="single" w:sz="4" w:space="0" w:color="auto"/>
              <w:bottom w:val="single" w:sz="4" w:space="0" w:color="auto"/>
              <w:right w:val="single" w:sz="4" w:space="0" w:color="auto"/>
            </w:tcBorders>
            <w:vAlign w:val="center"/>
          </w:tcPr>
          <w:p w14:paraId="786BAE95" w14:textId="77777777" w:rsidR="00F663C1" w:rsidRPr="00E80F49" w:rsidRDefault="00F663C1" w:rsidP="0067618C">
            <w:pPr>
              <w:pStyle w:val="TAC"/>
            </w:pPr>
            <w:r>
              <w:t>IMD</w:t>
            </w:r>
          </w:p>
        </w:tc>
        <w:tc>
          <w:tcPr>
            <w:tcW w:w="1864" w:type="dxa"/>
            <w:tcBorders>
              <w:top w:val="single" w:sz="4" w:space="0" w:color="auto"/>
              <w:left w:val="single" w:sz="4" w:space="0" w:color="auto"/>
              <w:bottom w:val="single" w:sz="4" w:space="0" w:color="auto"/>
              <w:right w:val="single" w:sz="4" w:space="0" w:color="auto"/>
            </w:tcBorders>
            <w:vAlign w:val="center"/>
          </w:tcPr>
          <w:p w14:paraId="56158310" w14:textId="77777777" w:rsidR="00F663C1" w:rsidRPr="00E80F49" w:rsidRDefault="00F663C1" w:rsidP="0067618C">
            <w:pPr>
              <w:pStyle w:val="TAC"/>
              <w:rPr>
                <w:rFonts w:eastAsia="宋体"/>
                <w:lang w:eastAsia="zh-CN"/>
              </w:rPr>
            </w:pPr>
            <w:r>
              <w:rPr>
                <w:rFonts w:eastAsia="宋体"/>
                <w:lang w:eastAsia="zh-CN"/>
              </w:rPr>
              <w:t>RAN5#96</w:t>
            </w:r>
            <w:r w:rsidRPr="00E80F49">
              <w:rPr>
                <w:rFonts w:eastAsia="宋体"/>
                <w:lang w:eastAsia="zh-CN"/>
              </w:rPr>
              <w:t>-e</w:t>
            </w:r>
          </w:p>
        </w:tc>
      </w:tr>
      <w:tr w:rsidR="00F663C1" w:rsidRPr="00E80F49" w14:paraId="1C6B5161"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69A18AF5" w14:textId="77777777" w:rsidR="00F663C1" w:rsidRPr="00E80F49" w:rsidRDefault="00F663C1" w:rsidP="0067618C">
            <w:pPr>
              <w:pStyle w:val="TAC"/>
              <w:rPr>
                <w:rFonts w:eastAsia="宋体"/>
              </w:rPr>
            </w:pPr>
            <w:r w:rsidRPr="00E80F49">
              <w:rPr>
                <w:rFonts w:eastAsia="宋体"/>
              </w:rPr>
              <w:t>CA_</w:t>
            </w:r>
            <w:r>
              <w:rPr>
                <w:rFonts w:eastAsia="宋体"/>
                <w:lang w:eastAsia="zh-CN"/>
              </w:rPr>
              <w:t>n2A-n77</w:t>
            </w:r>
            <w:r w:rsidRPr="00E80F49">
              <w:rPr>
                <w:rFonts w:eastAsia="宋体"/>
                <w:lang w:eastAsia="zh-CN"/>
              </w:rPr>
              <w:t>A</w:t>
            </w:r>
            <w:r w:rsidRPr="00BA79A7">
              <w:rPr>
                <w:rFonts w:eastAsia="宋体"/>
                <w:lang w:eastAsia="zh-CN"/>
              </w:rPr>
              <w:t xml:space="preserve"> PC3</w:t>
            </w:r>
          </w:p>
        </w:tc>
        <w:tc>
          <w:tcPr>
            <w:tcW w:w="3247" w:type="dxa"/>
            <w:tcBorders>
              <w:top w:val="single" w:sz="4" w:space="0" w:color="auto"/>
              <w:left w:val="single" w:sz="4" w:space="0" w:color="auto"/>
              <w:bottom w:val="single" w:sz="4" w:space="0" w:color="auto"/>
              <w:right w:val="single" w:sz="4" w:space="0" w:color="auto"/>
            </w:tcBorders>
            <w:vAlign w:val="center"/>
          </w:tcPr>
          <w:p w14:paraId="755CC75F" w14:textId="77777777" w:rsidR="00F663C1" w:rsidRPr="00E80F49" w:rsidRDefault="00F663C1" w:rsidP="0067618C">
            <w:pPr>
              <w:pStyle w:val="TAC"/>
            </w:pPr>
            <w:r w:rsidRPr="00E80F49">
              <w:t>n77 (HD2)</w:t>
            </w:r>
            <w:r>
              <w:t>, n2 (HM), n2(IMD2), n2(IMD4), n2(IMD5), n2(IMD7)</w:t>
            </w:r>
          </w:p>
        </w:tc>
        <w:tc>
          <w:tcPr>
            <w:tcW w:w="1821" w:type="dxa"/>
            <w:tcBorders>
              <w:top w:val="single" w:sz="4" w:space="0" w:color="auto"/>
              <w:left w:val="single" w:sz="4" w:space="0" w:color="auto"/>
              <w:bottom w:val="single" w:sz="4" w:space="0" w:color="auto"/>
              <w:right w:val="single" w:sz="4" w:space="0" w:color="auto"/>
            </w:tcBorders>
            <w:vAlign w:val="center"/>
          </w:tcPr>
          <w:p w14:paraId="035976B6" w14:textId="77777777" w:rsidR="00F663C1" w:rsidRPr="00E80F49" w:rsidRDefault="00F663C1" w:rsidP="0067618C">
            <w:pPr>
              <w:pStyle w:val="TAC"/>
            </w:pPr>
            <w:r>
              <w:t>HD, HM, IMD</w:t>
            </w:r>
            <w:r w:rsidRPr="00BA79A7">
              <w:t>,</w:t>
            </w:r>
          </w:p>
        </w:tc>
        <w:tc>
          <w:tcPr>
            <w:tcW w:w="1864" w:type="dxa"/>
            <w:tcBorders>
              <w:top w:val="single" w:sz="4" w:space="0" w:color="auto"/>
              <w:left w:val="single" w:sz="4" w:space="0" w:color="auto"/>
              <w:bottom w:val="single" w:sz="4" w:space="0" w:color="auto"/>
              <w:right w:val="single" w:sz="4" w:space="0" w:color="auto"/>
            </w:tcBorders>
            <w:vAlign w:val="center"/>
          </w:tcPr>
          <w:p w14:paraId="1A2BC683" w14:textId="77777777" w:rsidR="00F663C1" w:rsidRPr="00E80F49" w:rsidRDefault="00F663C1" w:rsidP="0067618C">
            <w:pPr>
              <w:pStyle w:val="TAC"/>
              <w:rPr>
                <w:rFonts w:eastAsia="宋体"/>
                <w:lang w:eastAsia="zh-CN"/>
              </w:rPr>
            </w:pPr>
            <w:r w:rsidRPr="00BA79A7">
              <w:rPr>
                <w:rFonts w:eastAsia="宋体"/>
                <w:lang w:eastAsia="zh-CN"/>
              </w:rPr>
              <w:t>RAN5#99</w:t>
            </w:r>
          </w:p>
        </w:tc>
      </w:tr>
      <w:tr w:rsidR="00F663C1" w:rsidRPr="00E80F49" w14:paraId="0DF30110"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5C1DBC25" w14:textId="77777777" w:rsidR="00F663C1" w:rsidRPr="00E80F49" w:rsidRDefault="00F663C1" w:rsidP="0067618C">
            <w:pPr>
              <w:pStyle w:val="TAC"/>
              <w:rPr>
                <w:rFonts w:eastAsia="宋体"/>
              </w:rPr>
            </w:pPr>
            <w:r w:rsidRPr="00E80F49">
              <w:rPr>
                <w:rFonts w:eastAsia="宋体"/>
              </w:rPr>
              <w:t>CA_</w:t>
            </w:r>
            <w:r>
              <w:rPr>
                <w:rFonts w:eastAsia="宋体"/>
                <w:lang w:eastAsia="zh-CN"/>
              </w:rPr>
              <w:t>n2A-n77</w:t>
            </w:r>
            <w:r w:rsidRPr="00E80F49">
              <w:rPr>
                <w:rFonts w:eastAsia="宋体"/>
                <w:lang w:eastAsia="zh-CN"/>
              </w:rPr>
              <w:t>A</w:t>
            </w:r>
            <w:r>
              <w:rPr>
                <w:rFonts w:eastAsia="宋体"/>
                <w:lang w:eastAsia="zh-CN"/>
              </w:rPr>
              <w:t xml:space="preserve"> PC2</w:t>
            </w:r>
          </w:p>
        </w:tc>
        <w:tc>
          <w:tcPr>
            <w:tcW w:w="3247" w:type="dxa"/>
            <w:tcBorders>
              <w:top w:val="single" w:sz="4" w:space="0" w:color="auto"/>
              <w:left w:val="single" w:sz="4" w:space="0" w:color="auto"/>
              <w:bottom w:val="single" w:sz="4" w:space="0" w:color="auto"/>
              <w:right w:val="single" w:sz="4" w:space="0" w:color="auto"/>
            </w:tcBorders>
            <w:vAlign w:val="center"/>
          </w:tcPr>
          <w:p w14:paraId="7BC7C356" w14:textId="77777777" w:rsidR="00F663C1" w:rsidRDefault="00F663C1" w:rsidP="0067618C">
            <w:pPr>
              <w:pStyle w:val="TAC"/>
            </w:pPr>
            <w:r w:rsidRPr="000E0534">
              <w:t>n77 (HD2), n2 (HM), n2(IMD2), n2(IMD4)</w:t>
            </w:r>
          </w:p>
          <w:p w14:paraId="399DA9A9" w14:textId="77777777" w:rsidR="00F663C1" w:rsidRPr="00E80F49" w:rsidRDefault="00F663C1" w:rsidP="0067618C">
            <w:pPr>
              <w:pStyle w:val="TAC"/>
            </w:pPr>
            <w:r>
              <w:t>n2(CBI)</w:t>
            </w:r>
          </w:p>
        </w:tc>
        <w:tc>
          <w:tcPr>
            <w:tcW w:w="1821" w:type="dxa"/>
            <w:tcBorders>
              <w:top w:val="single" w:sz="4" w:space="0" w:color="auto"/>
              <w:left w:val="single" w:sz="4" w:space="0" w:color="auto"/>
              <w:bottom w:val="single" w:sz="4" w:space="0" w:color="auto"/>
              <w:right w:val="single" w:sz="4" w:space="0" w:color="auto"/>
            </w:tcBorders>
            <w:vAlign w:val="center"/>
          </w:tcPr>
          <w:p w14:paraId="70829621" w14:textId="77777777" w:rsidR="00F663C1" w:rsidRDefault="00F663C1" w:rsidP="0067618C">
            <w:pPr>
              <w:pStyle w:val="TAC"/>
            </w:pPr>
            <w:r>
              <w:t>HD, HM, IMD,</w:t>
            </w:r>
          </w:p>
          <w:p w14:paraId="5CC652BE" w14:textId="77777777" w:rsidR="00F663C1" w:rsidRDefault="00F663C1" w:rsidP="0067618C">
            <w:pPr>
              <w:pStyle w:val="TAC"/>
            </w:pPr>
            <w:r>
              <w:t>CBI</w:t>
            </w:r>
          </w:p>
        </w:tc>
        <w:tc>
          <w:tcPr>
            <w:tcW w:w="1864" w:type="dxa"/>
            <w:tcBorders>
              <w:top w:val="single" w:sz="4" w:space="0" w:color="auto"/>
              <w:left w:val="single" w:sz="4" w:space="0" w:color="auto"/>
              <w:bottom w:val="single" w:sz="4" w:space="0" w:color="auto"/>
              <w:right w:val="single" w:sz="4" w:space="0" w:color="auto"/>
            </w:tcBorders>
            <w:vAlign w:val="center"/>
          </w:tcPr>
          <w:p w14:paraId="3F612C73" w14:textId="77777777" w:rsidR="00F663C1" w:rsidDel="00BA79A7" w:rsidRDefault="00F663C1" w:rsidP="0067618C">
            <w:pPr>
              <w:pStyle w:val="TAC"/>
              <w:rPr>
                <w:rFonts w:eastAsia="宋体"/>
                <w:lang w:eastAsia="zh-CN"/>
              </w:rPr>
            </w:pPr>
            <w:r>
              <w:rPr>
                <w:rFonts w:eastAsia="宋体"/>
                <w:lang w:eastAsia="zh-CN"/>
              </w:rPr>
              <w:t>RAN5#99</w:t>
            </w:r>
          </w:p>
        </w:tc>
      </w:tr>
      <w:tr w:rsidR="00F663C1" w:rsidRPr="00E80F49" w14:paraId="5F6F89F4"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3E7C68A7" w14:textId="77777777" w:rsidR="00F663C1" w:rsidRPr="00E80F49" w:rsidRDefault="00F663C1" w:rsidP="0067618C">
            <w:pPr>
              <w:pStyle w:val="TAC"/>
              <w:rPr>
                <w:rFonts w:eastAsia="宋体"/>
              </w:rPr>
            </w:pPr>
            <w:r w:rsidRPr="00E80F49">
              <w:rPr>
                <w:rFonts w:eastAsia="宋体"/>
              </w:rPr>
              <w:t>CA_</w:t>
            </w:r>
            <w:r w:rsidRPr="00E80F49">
              <w:t>n3A-n</w:t>
            </w:r>
            <w:r w:rsidRPr="00E80F49">
              <w:rPr>
                <w:rFonts w:eastAsia="宋体"/>
                <w:lang w:eastAsia="zh-CN"/>
              </w:rPr>
              <w:t>5</w:t>
            </w:r>
            <w:r w:rsidRPr="00E80F49">
              <w:t>A</w:t>
            </w:r>
          </w:p>
        </w:tc>
        <w:tc>
          <w:tcPr>
            <w:tcW w:w="3247" w:type="dxa"/>
            <w:tcBorders>
              <w:top w:val="single" w:sz="4" w:space="0" w:color="auto"/>
              <w:left w:val="single" w:sz="4" w:space="0" w:color="auto"/>
              <w:bottom w:val="single" w:sz="4" w:space="0" w:color="auto"/>
              <w:right w:val="single" w:sz="4" w:space="0" w:color="auto"/>
            </w:tcBorders>
            <w:vAlign w:val="center"/>
          </w:tcPr>
          <w:p w14:paraId="45C79E18" w14:textId="77777777" w:rsidR="00F663C1" w:rsidRPr="00E80F49" w:rsidRDefault="00F663C1" w:rsidP="0067618C">
            <w:pPr>
              <w:pStyle w:val="TAC"/>
            </w:pPr>
            <w:r w:rsidRPr="00E80F49">
              <w:t>n3 (IMD</w:t>
            </w:r>
            <w:r w:rsidRPr="00E80F49">
              <w:rPr>
                <w:rFonts w:eastAsia="宋体"/>
                <w:lang w:eastAsia="zh-CN"/>
              </w:rPr>
              <w:t>4</w:t>
            </w:r>
            <w:r w:rsidRPr="00E80F49">
              <w:t xml:space="preserve"> |</w:t>
            </w:r>
            <w:r w:rsidRPr="00E80F49">
              <w:rPr>
                <w:rFonts w:eastAsia="宋体"/>
                <w:lang w:eastAsia="zh-CN"/>
              </w:rPr>
              <w:t>2*</w:t>
            </w:r>
            <w:r w:rsidRPr="00E80F49">
              <w:t>fn</w:t>
            </w:r>
            <w:r w:rsidRPr="00E80F49">
              <w:rPr>
                <w:rFonts w:eastAsia="宋体"/>
                <w:lang w:eastAsia="zh-CN"/>
              </w:rPr>
              <w:t>3</w:t>
            </w:r>
            <w:r w:rsidRPr="00E80F49">
              <w:t>-</w:t>
            </w:r>
            <w:r w:rsidRPr="00E80F49">
              <w:rPr>
                <w:rFonts w:eastAsia="宋体"/>
                <w:lang w:eastAsia="zh-CN"/>
              </w:rPr>
              <w:t>2*</w:t>
            </w:r>
            <w:r w:rsidRPr="00E80F49">
              <w:t>fn</w:t>
            </w:r>
            <w:r w:rsidRPr="00E80F49">
              <w:rPr>
                <w:rFonts w:eastAsia="宋体"/>
                <w:lang w:eastAsia="zh-CN"/>
              </w:rPr>
              <w:t>5</w:t>
            </w:r>
            <w:r w:rsidRPr="00E80F49">
              <w:t>|)</w:t>
            </w:r>
            <w:r w:rsidRPr="00E80F49">
              <w:br/>
              <w:t>n</w:t>
            </w:r>
            <w:r w:rsidRPr="00E80F49">
              <w:rPr>
                <w:rFonts w:eastAsia="宋体"/>
                <w:lang w:eastAsia="zh-CN"/>
              </w:rPr>
              <w:t>5</w:t>
            </w:r>
            <w:r w:rsidRPr="00E80F49">
              <w:t xml:space="preserve"> (IMD</w:t>
            </w:r>
            <w:r w:rsidRPr="00E80F49">
              <w:rPr>
                <w:rFonts w:eastAsia="宋体"/>
                <w:lang w:eastAsia="zh-CN"/>
              </w:rPr>
              <w:t>2</w:t>
            </w:r>
            <w:r w:rsidRPr="00E80F49">
              <w:t xml:space="preserve"> |fn</w:t>
            </w:r>
            <w:r w:rsidRPr="00E80F49">
              <w:rPr>
                <w:rFonts w:eastAsia="宋体"/>
                <w:lang w:eastAsia="zh-CN"/>
              </w:rPr>
              <w:t>3</w:t>
            </w:r>
            <w:r w:rsidRPr="00E80F49">
              <w:t>-fn</w:t>
            </w:r>
            <w:r w:rsidRPr="00E80F49">
              <w:rPr>
                <w:rFonts w:eastAsia="宋体"/>
                <w:lang w:eastAsia="zh-CN"/>
              </w:rPr>
              <w:t>5</w:t>
            </w:r>
            <w:r w:rsidRPr="00E80F49">
              <w:t>|)</w:t>
            </w:r>
          </w:p>
        </w:tc>
        <w:tc>
          <w:tcPr>
            <w:tcW w:w="1821" w:type="dxa"/>
            <w:tcBorders>
              <w:top w:val="single" w:sz="4" w:space="0" w:color="auto"/>
              <w:left w:val="single" w:sz="4" w:space="0" w:color="auto"/>
              <w:bottom w:val="single" w:sz="4" w:space="0" w:color="auto"/>
              <w:right w:val="single" w:sz="4" w:space="0" w:color="auto"/>
            </w:tcBorders>
            <w:vAlign w:val="center"/>
          </w:tcPr>
          <w:p w14:paraId="1608C6E1" w14:textId="77777777" w:rsidR="00F663C1" w:rsidRPr="00E80F49" w:rsidRDefault="00F663C1" w:rsidP="0067618C">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vAlign w:val="center"/>
          </w:tcPr>
          <w:p w14:paraId="69C25624" w14:textId="77777777" w:rsidR="00F663C1" w:rsidRPr="00E80F49" w:rsidRDefault="00F663C1" w:rsidP="0067618C">
            <w:pPr>
              <w:pStyle w:val="TAC"/>
              <w:rPr>
                <w:rFonts w:eastAsia="宋体"/>
                <w:lang w:eastAsia="zh-CN"/>
              </w:rPr>
            </w:pPr>
            <w:r w:rsidRPr="00E80F49">
              <w:rPr>
                <w:rFonts w:eastAsia="宋体"/>
                <w:lang w:eastAsia="zh-CN"/>
              </w:rPr>
              <w:t>RAN5#95-e</w:t>
            </w:r>
          </w:p>
        </w:tc>
      </w:tr>
      <w:tr w:rsidR="00F663C1" w:rsidRPr="00E80F49" w14:paraId="5F8AA848"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550C3E8A" w14:textId="77777777" w:rsidR="00F663C1" w:rsidRPr="00E80F49" w:rsidRDefault="00F663C1" w:rsidP="0067618C">
            <w:pPr>
              <w:pStyle w:val="TAC"/>
              <w:rPr>
                <w:rFonts w:eastAsia="宋体"/>
                <w:lang w:eastAsia="sv-SE"/>
              </w:rPr>
            </w:pPr>
            <w:r w:rsidRPr="00E80F49">
              <w:rPr>
                <w:rFonts w:eastAsia="宋体"/>
              </w:rPr>
              <w:t>CA_</w:t>
            </w:r>
            <w:r w:rsidRPr="00E80F49">
              <w:t>n3A-n77A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51C8195C" w14:textId="77777777" w:rsidR="00F663C1" w:rsidRPr="00E80F49" w:rsidRDefault="00F663C1" w:rsidP="0067618C">
            <w:pPr>
              <w:pStyle w:val="TAC"/>
            </w:pPr>
            <w:r w:rsidRPr="00E80F49">
              <w:t>n7</w:t>
            </w:r>
            <w:r w:rsidRPr="0045755F">
              <w:t>7</w:t>
            </w:r>
            <w:r w:rsidRPr="00E80F49">
              <w:t xml:space="preserve"> (HD2)</w:t>
            </w:r>
            <w:r w:rsidRPr="0045755F">
              <w:t>, n3 (IMD2), n3 (IMD4)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0481C77A" w14:textId="77777777" w:rsidR="00F663C1" w:rsidRPr="00E80F49" w:rsidRDefault="00F663C1" w:rsidP="0067618C">
            <w:pPr>
              <w:pStyle w:val="TAC"/>
            </w:pPr>
            <w:r w:rsidRPr="00E80F49">
              <w:t>HD</w:t>
            </w:r>
            <w:r>
              <w:t>,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1CE39C3" w14:textId="77777777" w:rsidR="00F663C1" w:rsidRPr="00E80F49" w:rsidRDefault="00F663C1" w:rsidP="0067618C">
            <w:pPr>
              <w:pStyle w:val="TAC"/>
              <w:rPr>
                <w:rFonts w:eastAsia="宋体"/>
                <w:lang w:eastAsia="zh-CN"/>
              </w:rPr>
            </w:pPr>
            <w:r w:rsidRPr="00E80F49">
              <w:rPr>
                <w:rFonts w:eastAsia="宋体"/>
                <w:lang w:eastAsia="zh-CN"/>
              </w:rPr>
              <w:t>RAN5#</w:t>
            </w:r>
            <w:r w:rsidRPr="0045755F">
              <w:rPr>
                <w:rFonts w:eastAsia="宋体"/>
                <w:lang w:eastAsia="zh-CN"/>
              </w:rPr>
              <w:t>99</w:t>
            </w:r>
          </w:p>
        </w:tc>
      </w:tr>
      <w:tr w:rsidR="00F663C1" w:rsidRPr="00E80F49" w14:paraId="16E3459E"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6566C612" w14:textId="77777777" w:rsidR="00F663C1" w:rsidRPr="00E80F49" w:rsidRDefault="00F663C1" w:rsidP="0067618C">
            <w:pPr>
              <w:pStyle w:val="TAC"/>
              <w:rPr>
                <w:rFonts w:eastAsia="宋体"/>
                <w:lang w:eastAsia="sv-SE"/>
              </w:rPr>
            </w:pPr>
            <w:r w:rsidRPr="00E80F49">
              <w:rPr>
                <w:bCs/>
              </w:rPr>
              <w:t>CA_n3A-n78A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32C9914F" w14:textId="77777777" w:rsidR="00F663C1" w:rsidRPr="00E80F49" w:rsidRDefault="00F663C1" w:rsidP="0067618C">
            <w:pPr>
              <w:pStyle w:val="TAC"/>
            </w:pPr>
            <w:r w:rsidRPr="00E80F49">
              <w:t>n3 (IMD2 |fn78-fn3|)</w:t>
            </w:r>
            <w:r w:rsidRPr="00E80F49">
              <w:br/>
              <w:t>n3 (IMD4 |fn78-3*fn3|)</w:t>
            </w:r>
            <w:r w:rsidRPr="00E80F49">
              <w:br/>
              <w:t xml:space="preserve"> n78 (HD2)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79D84555" w14:textId="77777777" w:rsidR="00F663C1" w:rsidRPr="00E80F49" w:rsidRDefault="00F663C1" w:rsidP="0067618C">
            <w:pPr>
              <w:pStyle w:val="TAC"/>
            </w:pPr>
            <w:r w:rsidRPr="00E80F49">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8E8D293" w14:textId="77777777" w:rsidR="00F663C1" w:rsidRPr="00E80F49" w:rsidRDefault="00F663C1" w:rsidP="0067618C">
            <w:pPr>
              <w:pStyle w:val="TAC"/>
              <w:rPr>
                <w:rFonts w:eastAsia="宋体"/>
                <w:lang w:eastAsia="zh-CN"/>
              </w:rPr>
            </w:pPr>
            <w:r w:rsidRPr="00E80F49">
              <w:rPr>
                <w:rFonts w:eastAsia="宋体"/>
                <w:lang w:eastAsia="zh-CN"/>
              </w:rPr>
              <w:t>RAN5#87-e</w:t>
            </w:r>
          </w:p>
        </w:tc>
      </w:tr>
      <w:tr w:rsidR="00F663C1" w:rsidRPr="00E80F49" w14:paraId="16CD5BD8"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27F28DC0" w14:textId="77777777" w:rsidR="00F663C1" w:rsidRPr="00E80F49" w:rsidRDefault="00F663C1" w:rsidP="0067618C">
            <w:pPr>
              <w:pStyle w:val="TAC"/>
              <w:rPr>
                <w:bCs/>
              </w:rPr>
            </w:pPr>
            <w:r w:rsidRPr="00E80F49">
              <w:rPr>
                <w:rFonts w:eastAsia="宋体"/>
              </w:rPr>
              <w:t>CA_</w:t>
            </w:r>
            <w:r>
              <w:rPr>
                <w:rFonts w:eastAsia="宋体"/>
                <w:lang w:eastAsia="zh-CN"/>
              </w:rPr>
              <w:t>n5A-n66</w:t>
            </w:r>
            <w:r w:rsidRPr="00E80F49">
              <w:rPr>
                <w:rFonts w:eastAsia="宋体"/>
                <w:lang w:eastAsia="zh-CN"/>
              </w:rPr>
              <w:t>A</w:t>
            </w:r>
          </w:p>
        </w:tc>
        <w:tc>
          <w:tcPr>
            <w:tcW w:w="3247" w:type="dxa"/>
            <w:tcBorders>
              <w:top w:val="single" w:sz="4" w:space="0" w:color="auto"/>
              <w:left w:val="single" w:sz="4" w:space="0" w:color="auto"/>
              <w:bottom w:val="single" w:sz="4" w:space="0" w:color="auto"/>
              <w:right w:val="single" w:sz="4" w:space="0" w:color="auto"/>
            </w:tcBorders>
            <w:vAlign w:val="center"/>
          </w:tcPr>
          <w:p w14:paraId="1F34BFF1" w14:textId="77777777" w:rsidR="00F663C1" w:rsidRPr="00E80F49" w:rsidRDefault="00F663C1" w:rsidP="0067618C">
            <w:pPr>
              <w:pStyle w:val="TAC"/>
            </w:pPr>
            <w:r>
              <w:t>n5(IMD2)</w:t>
            </w:r>
          </w:p>
        </w:tc>
        <w:tc>
          <w:tcPr>
            <w:tcW w:w="1821" w:type="dxa"/>
            <w:tcBorders>
              <w:top w:val="single" w:sz="4" w:space="0" w:color="auto"/>
              <w:left w:val="single" w:sz="4" w:space="0" w:color="auto"/>
              <w:bottom w:val="single" w:sz="4" w:space="0" w:color="auto"/>
              <w:right w:val="single" w:sz="4" w:space="0" w:color="auto"/>
            </w:tcBorders>
            <w:vAlign w:val="center"/>
          </w:tcPr>
          <w:p w14:paraId="45B43513" w14:textId="77777777" w:rsidR="00F663C1" w:rsidRPr="00E80F49" w:rsidRDefault="00F663C1" w:rsidP="0067618C">
            <w:pPr>
              <w:pStyle w:val="TAC"/>
            </w:pPr>
            <w:r>
              <w:t xml:space="preserve"> IMD</w:t>
            </w:r>
          </w:p>
        </w:tc>
        <w:tc>
          <w:tcPr>
            <w:tcW w:w="1864" w:type="dxa"/>
            <w:tcBorders>
              <w:top w:val="single" w:sz="4" w:space="0" w:color="auto"/>
              <w:left w:val="single" w:sz="4" w:space="0" w:color="auto"/>
              <w:bottom w:val="single" w:sz="4" w:space="0" w:color="auto"/>
              <w:right w:val="single" w:sz="4" w:space="0" w:color="auto"/>
            </w:tcBorders>
            <w:vAlign w:val="center"/>
          </w:tcPr>
          <w:p w14:paraId="2D650068" w14:textId="77777777" w:rsidR="00F663C1" w:rsidRPr="00E80F49" w:rsidRDefault="00F663C1" w:rsidP="0067618C">
            <w:pPr>
              <w:pStyle w:val="TAC"/>
              <w:rPr>
                <w:rFonts w:eastAsia="宋体"/>
                <w:lang w:eastAsia="zh-CN"/>
              </w:rPr>
            </w:pPr>
            <w:r>
              <w:rPr>
                <w:rFonts w:eastAsia="宋体"/>
                <w:lang w:eastAsia="zh-CN"/>
              </w:rPr>
              <w:t>RAN5#96</w:t>
            </w:r>
            <w:r w:rsidRPr="00E80F49">
              <w:rPr>
                <w:rFonts w:eastAsia="宋体"/>
                <w:lang w:eastAsia="zh-CN"/>
              </w:rPr>
              <w:t>-e</w:t>
            </w:r>
          </w:p>
        </w:tc>
      </w:tr>
      <w:tr w:rsidR="00F663C1" w:rsidRPr="00E80F49" w14:paraId="6B220FE7"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5F491A93" w14:textId="77777777" w:rsidR="00F663C1" w:rsidRPr="00E80F49" w:rsidRDefault="00F663C1" w:rsidP="0067618C">
            <w:pPr>
              <w:pStyle w:val="TAC"/>
              <w:rPr>
                <w:bCs/>
              </w:rPr>
            </w:pPr>
            <w:r w:rsidRPr="00E80F49">
              <w:rPr>
                <w:rFonts w:eastAsia="宋体"/>
              </w:rPr>
              <w:t>CA_</w:t>
            </w:r>
            <w:r>
              <w:rPr>
                <w:rFonts w:eastAsia="宋体"/>
                <w:lang w:eastAsia="zh-CN"/>
              </w:rPr>
              <w:t>n5A-n77</w:t>
            </w:r>
            <w:r w:rsidRPr="00E80F49">
              <w:rPr>
                <w:rFonts w:eastAsia="宋体"/>
                <w:lang w:eastAsia="zh-CN"/>
              </w:rPr>
              <w:t>A</w:t>
            </w:r>
            <w:r w:rsidRPr="00BA79A7">
              <w:rPr>
                <w:rFonts w:eastAsia="宋体"/>
                <w:lang w:eastAsia="zh-CN"/>
              </w:rPr>
              <w:t xml:space="preserve"> PC3</w:t>
            </w:r>
          </w:p>
        </w:tc>
        <w:tc>
          <w:tcPr>
            <w:tcW w:w="3247" w:type="dxa"/>
            <w:tcBorders>
              <w:top w:val="single" w:sz="4" w:space="0" w:color="auto"/>
              <w:left w:val="single" w:sz="4" w:space="0" w:color="auto"/>
              <w:bottom w:val="single" w:sz="4" w:space="0" w:color="auto"/>
              <w:right w:val="single" w:sz="4" w:space="0" w:color="auto"/>
            </w:tcBorders>
            <w:vAlign w:val="center"/>
          </w:tcPr>
          <w:p w14:paraId="128D6095" w14:textId="77777777" w:rsidR="00F663C1" w:rsidRPr="00E80F49" w:rsidRDefault="00F663C1" w:rsidP="0067618C">
            <w:pPr>
              <w:pStyle w:val="TAC"/>
            </w:pPr>
            <w:r w:rsidRPr="00E80F49">
              <w:t>n77 (HD</w:t>
            </w:r>
            <w:r>
              <w:t>4</w:t>
            </w:r>
            <w:r w:rsidRPr="00E80F49">
              <w:t>)</w:t>
            </w:r>
            <w:r>
              <w:t>, n77 (HD5</w:t>
            </w:r>
            <w:r w:rsidRPr="00E80F49">
              <w:t>)</w:t>
            </w:r>
            <w:r>
              <w:t>, n5 (HM), n5(IMD4), n5(IMD5)</w:t>
            </w:r>
          </w:p>
        </w:tc>
        <w:tc>
          <w:tcPr>
            <w:tcW w:w="1821" w:type="dxa"/>
            <w:tcBorders>
              <w:top w:val="single" w:sz="4" w:space="0" w:color="auto"/>
              <w:left w:val="single" w:sz="4" w:space="0" w:color="auto"/>
              <w:bottom w:val="single" w:sz="4" w:space="0" w:color="auto"/>
              <w:right w:val="single" w:sz="4" w:space="0" w:color="auto"/>
            </w:tcBorders>
            <w:vAlign w:val="center"/>
          </w:tcPr>
          <w:p w14:paraId="54BEEC2D" w14:textId="77777777" w:rsidR="00F663C1" w:rsidRPr="00E80F49" w:rsidRDefault="00F663C1" w:rsidP="0067618C">
            <w:pPr>
              <w:pStyle w:val="TAC"/>
            </w:pPr>
            <w: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3B774F18" w14:textId="77777777" w:rsidR="00F663C1" w:rsidRPr="00E80F49" w:rsidRDefault="00F663C1" w:rsidP="0067618C">
            <w:pPr>
              <w:pStyle w:val="TAC"/>
              <w:rPr>
                <w:rFonts w:eastAsia="宋体"/>
                <w:lang w:eastAsia="zh-CN"/>
              </w:rPr>
            </w:pPr>
            <w:r w:rsidRPr="00BA79A7">
              <w:rPr>
                <w:rFonts w:eastAsia="宋体"/>
                <w:lang w:eastAsia="zh-CN"/>
              </w:rPr>
              <w:t>RAN5#99</w:t>
            </w:r>
          </w:p>
        </w:tc>
      </w:tr>
      <w:tr w:rsidR="00F663C1" w:rsidRPr="00E80F49" w14:paraId="3D9A86A2"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14C8F600" w14:textId="77777777" w:rsidR="00F663C1" w:rsidRPr="00E80F49" w:rsidRDefault="00F663C1" w:rsidP="0067618C">
            <w:pPr>
              <w:pStyle w:val="TAC"/>
              <w:rPr>
                <w:rFonts w:eastAsia="宋体"/>
              </w:rPr>
            </w:pPr>
            <w:r w:rsidRPr="00E80F49">
              <w:rPr>
                <w:rFonts w:eastAsia="宋体"/>
              </w:rPr>
              <w:t>CA_</w:t>
            </w:r>
            <w:r>
              <w:rPr>
                <w:rFonts w:eastAsia="宋体"/>
                <w:lang w:eastAsia="zh-CN"/>
              </w:rPr>
              <w:t>n5A-n77</w:t>
            </w:r>
            <w:r w:rsidRPr="00E80F49">
              <w:rPr>
                <w:rFonts w:eastAsia="宋体"/>
                <w:lang w:eastAsia="zh-CN"/>
              </w:rPr>
              <w:t>A</w:t>
            </w:r>
            <w:r>
              <w:rPr>
                <w:rFonts w:eastAsia="宋体"/>
                <w:lang w:eastAsia="zh-CN"/>
              </w:rPr>
              <w:t xml:space="preserve"> PC2</w:t>
            </w:r>
          </w:p>
        </w:tc>
        <w:tc>
          <w:tcPr>
            <w:tcW w:w="3247" w:type="dxa"/>
            <w:tcBorders>
              <w:top w:val="single" w:sz="4" w:space="0" w:color="auto"/>
              <w:left w:val="single" w:sz="4" w:space="0" w:color="auto"/>
              <w:bottom w:val="single" w:sz="4" w:space="0" w:color="auto"/>
              <w:right w:val="single" w:sz="4" w:space="0" w:color="auto"/>
            </w:tcBorders>
            <w:vAlign w:val="center"/>
          </w:tcPr>
          <w:p w14:paraId="7C9212D2" w14:textId="77777777" w:rsidR="00F663C1" w:rsidRPr="00E80F49" w:rsidRDefault="00F663C1" w:rsidP="0067618C">
            <w:pPr>
              <w:pStyle w:val="TAC"/>
            </w:pPr>
            <w:r w:rsidRPr="00E80F49">
              <w:t>n77 (HD</w:t>
            </w:r>
            <w:r>
              <w:t>4</w:t>
            </w:r>
            <w:r w:rsidRPr="00E80F49">
              <w:t>)</w:t>
            </w:r>
            <w:r>
              <w:t>, n77 (HD5</w:t>
            </w:r>
            <w:r w:rsidRPr="00E80F49">
              <w:t>)</w:t>
            </w:r>
            <w:r>
              <w:t>, n5 (HM), n5(IMD4)</w:t>
            </w:r>
          </w:p>
        </w:tc>
        <w:tc>
          <w:tcPr>
            <w:tcW w:w="1821" w:type="dxa"/>
            <w:tcBorders>
              <w:top w:val="single" w:sz="4" w:space="0" w:color="auto"/>
              <w:left w:val="single" w:sz="4" w:space="0" w:color="auto"/>
              <w:bottom w:val="single" w:sz="4" w:space="0" w:color="auto"/>
              <w:right w:val="single" w:sz="4" w:space="0" w:color="auto"/>
            </w:tcBorders>
            <w:vAlign w:val="center"/>
          </w:tcPr>
          <w:p w14:paraId="0AE904AB" w14:textId="77777777" w:rsidR="00F663C1" w:rsidRDefault="00F663C1" w:rsidP="0067618C">
            <w:pPr>
              <w:pStyle w:val="TAC"/>
            </w:pPr>
            <w: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2864C9B2" w14:textId="77777777" w:rsidR="00F663C1" w:rsidRPr="00BA79A7" w:rsidRDefault="00F663C1" w:rsidP="0067618C">
            <w:pPr>
              <w:pStyle w:val="TAC"/>
              <w:rPr>
                <w:rFonts w:eastAsia="宋体"/>
                <w:lang w:eastAsia="zh-CN"/>
              </w:rPr>
            </w:pPr>
            <w:r>
              <w:rPr>
                <w:rFonts w:eastAsia="宋体"/>
                <w:lang w:eastAsia="zh-CN"/>
              </w:rPr>
              <w:t>RAN5#99</w:t>
            </w:r>
          </w:p>
        </w:tc>
      </w:tr>
      <w:tr w:rsidR="00F663C1" w:rsidRPr="00E80F49" w14:paraId="1498DAAA"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6C2BCDF0" w14:textId="77777777" w:rsidR="00F663C1" w:rsidRPr="00E80F49" w:rsidRDefault="00F663C1" w:rsidP="0067618C">
            <w:pPr>
              <w:pStyle w:val="TAC"/>
              <w:rPr>
                <w:bCs/>
                <w:lang w:eastAsia="sv-SE"/>
              </w:rPr>
            </w:pPr>
            <w:r w:rsidRPr="00E80F49">
              <w:rPr>
                <w:bCs/>
              </w:rPr>
              <w:t>CA_n5A-n78A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67886F44" w14:textId="77777777" w:rsidR="00F663C1" w:rsidRPr="00E80F49" w:rsidRDefault="00F663C1" w:rsidP="0067618C">
            <w:pPr>
              <w:pStyle w:val="TAC"/>
            </w:pPr>
            <w:r w:rsidRPr="00E80F49">
              <w:t>n78 (HD2)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78215FF0" w14:textId="77777777" w:rsidR="00F663C1" w:rsidRPr="00E80F49" w:rsidRDefault="00F663C1" w:rsidP="0067618C">
            <w:pPr>
              <w:pStyle w:val="TAC"/>
            </w:pPr>
            <w:r w:rsidRPr="00E80F49">
              <w:t>HD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36A6B08" w14:textId="77777777" w:rsidR="00F663C1" w:rsidRPr="00E80F49" w:rsidRDefault="00F663C1" w:rsidP="0067618C">
            <w:pPr>
              <w:pStyle w:val="TAC"/>
              <w:rPr>
                <w:rFonts w:eastAsia="宋体"/>
                <w:lang w:eastAsia="zh-CN"/>
              </w:rPr>
            </w:pPr>
            <w:r w:rsidRPr="00E80F49">
              <w:t>RAN5#94-e</w:t>
            </w:r>
          </w:p>
        </w:tc>
      </w:tr>
      <w:tr w:rsidR="00F663C1" w:rsidRPr="00E80F49" w14:paraId="7BCCE228"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47096D8B" w14:textId="77777777" w:rsidR="00F663C1" w:rsidRPr="00E80F49" w:rsidRDefault="00F663C1" w:rsidP="0067618C">
            <w:pPr>
              <w:pStyle w:val="TAC"/>
              <w:rPr>
                <w:bCs/>
                <w:lang w:eastAsia="sv-SE"/>
              </w:rPr>
            </w:pPr>
            <w:r w:rsidRPr="00E80F49">
              <w:rPr>
                <w:bCs/>
              </w:rPr>
              <w:t>CA_n7A-n78A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4FBC59C4" w14:textId="77777777" w:rsidR="00F663C1" w:rsidRPr="00E80F49" w:rsidRDefault="00F663C1" w:rsidP="0067618C">
            <w:pPr>
              <w:pStyle w:val="TAC"/>
            </w:pPr>
            <w:r w:rsidRPr="00E80F49">
              <w:t>n7 and n78 (CBI)</w:t>
            </w:r>
          </w:p>
        </w:tc>
        <w:tc>
          <w:tcPr>
            <w:tcW w:w="1821" w:type="dxa"/>
            <w:tcBorders>
              <w:top w:val="single" w:sz="4" w:space="0" w:color="auto"/>
              <w:left w:val="single" w:sz="4" w:space="0" w:color="auto"/>
              <w:bottom w:val="single" w:sz="4" w:space="0" w:color="auto"/>
              <w:right w:val="single" w:sz="4" w:space="0" w:color="auto"/>
            </w:tcBorders>
            <w:vAlign w:val="center"/>
            <w:hideMark/>
          </w:tcPr>
          <w:p w14:paraId="07CCA01B" w14:textId="77777777" w:rsidR="00F663C1" w:rsidRPr="00E80F49" w:rsidRDefault="00F663C1" w:rsidP="0067618C">
            <w:pPr>
              <w:pStyle w:val="TAC"/>
            </w:pPr>
            <w:r w:rsidRPr="00E80F49">
              <w:t>CBI</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026CE80" w14:textId="77777777" w:rsidR="00F663C1" w:rsidRPr="00E80F49" w:rsidRDefault="00F663C1" w:rsidP="0067618C">
            <w:pPr>
              <w:pStyle w:val="TAC"/>
            </w:pPr>
            <w:r w:rsidRPr="00E80F49">
              <w:t>RAN5#94-e</w:t>
            </w:r>
          </w:p>
        </w:tc>
      </w:tr>
      <w:tr w:rsidR="00F663C1" w:rsidRPr="00E80F49" w14:paraId="0161BDE0"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7E0D1AAE" w14:textId="77777777" w:rsidR="00F663C1" w:rsidRPr="00E80F49" w:rsidRDefault="00F663C1" w:rsidP="0067618C">
            <w:pPr>
              <w:pStyle w:val="TAC"/>
              <w:rPr>
                <w:rFonts w:eastAsia="宋体"/>
              </w:rPr>
            </w:pPr>
            <w:r w:rsidRPr="00E80F49">
              <w:rPr>
                <w:bCs/>
              </w:rPr>
              <w:t>CA_n8A-n78A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57C572AE" w14:textId="77777777" w:rsidR="00F663C1" w:rsidRPr="00E80F49" w:rsidRDefault="00F663C1" w:rsidP="0067618C">
            <w:pPr>
              <w:pStyle w:val="TAC"/>
            </w:pPr>
            <w:r w:rsidRPr="00E80F49">
              <w:t>n8 (IMD4 |fn78-3*fn8|)</w:t>
            </w:r>
            <w:r w:rsidRPr="00E80F49">
              <w:br/>
              <w:t xml:space="preserve"> n78 (HD4)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4CCD6596" w14:textId="77777777" w:rsidR="00F663C1" w:rsidRPr="00E80F49" w:rsidRDefault="00F663C1" w:rsidP="0067618C">
            <w:pPr>
              <w:pStyle w:val="TAC"/>
            </w:pPr>
            <w:r w:rsidRPr="00E80F49">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EBF064D" w14:textId="77777777" w:rsidR="00F663C1" w:rsidRPr="00E80F49" w:rsidRDefault="00F663C1" w:rsidP="0067618C">
            <w:pPr>
              <w:pStyle w:val="TAC"/>
              <w:rPr>
                <w:rFonts w:eastAsia="宋体"/>
                <w:lang w:eastAsia="zh-CN"/>
              </w:rPr>
            </w:pPr>
            <w:r w:rsidRPr="00E80F49">
              <w:rPr>
                <w:rFonts w:eastAsia="宋体"/>
                <w:lang w:eastAsia="zh-CN"/>
              </w:rPr>
              <w:t>RAN5#87-e</w:t>
            </w:r>
          </w:p>
        </w:tc>
      </w:tr>
      <w:tr w:rsidR="00F663C1" w:rsidRPr="00E80F49" w14:paraId="27DFB524"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1DBDDE45" w14:textId="77777777" w:rsidR="00F663C1" w:rsidRPr="00E80F49" w:rsidRDefault="00F663C1" w:rsidP="0067618C">
            <w:pPr>
              <w:pStyle w:val="TAC"/>
              <w:rPr>
                <w:bCs/>
                <w:lang w:eastAsia="sv-SE"/>
              </w:rPr>
            </w:pPr>
            <w:r w:rsidRPr="00E80F49">
              <w:rPr>
                <w:rFonts w:eastAsia="宋体"/>
              </w:rPr>
              <w:t>CA_</w:t>
            </w:r>
            <w:r w:rsidRPr="00E80F49">
              <w:rPr>
                <w:rFonts w:eastAsia="宋体"/>
                <w:lang w:eastAsia="zh-CN"/>
              </w:rPr>
              <w:t>n26A-n66A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1804B0C5" w14:textId="77777777" w:rsidR="00F663C1" w:rsidRPr="00E80F49" w:rsidRDefault="00F663C1" w:rsidP="0067618C">
            <w:pPr>
              <w:pStyle w:val="TAC"/>
            </w:pPr>
            <w:r w:rsidRPr="00E80F49">
              <w:rPr>
                <w:rFonts w:eastAsia="宋体"/>
              </w:rPr>
              <w:t>n26 (IMD2)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06FE4149" w14:textId="77777777" w:rsidR="00F663C1" w:rsidRPr="00E80F49" w:rsidRDefault="00F663C1" w:rsidP="0067618C">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31B42D4" w14:textId="77777777" w:rsidR="00F663C1" w:rsidRPr="00E80F49" w:rsidRDefault="00F663C1" w:rsidP="0067618C">
            <w:pPr>
              <w:pStyle w:val="TAC"/>
              <w:rPr>
                <w:rFonts w:eastAsia="宋体"/>
                <w:lang w:eastAsia="zh-CN"/>
              </w:rPr>
            </w:pPr>
            <w:r w:rsidRPr="00E80F49">
              <w:t>RAN5#94-e</w:t>
            </w:r>
          </w:p>
        </w:tc>
      </w:tr>
      <w:tr w:rsidR="00F663C1" w:rsidRPr="00E80F49" w14:paraId="4193609E"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4C34FA72" w14:textId="77777777" w:rsidR="00F663C1" w:rsidRPr="00E80F49" w:rsidRDefault="00F663C1" w:rsidP="0067618C">
            <w:pPr>
              <w:pStyle w:val="TAC"/>
              <w:rPr>
                <w:rFonts w:eastAsia="宋体"/>
                <w:lang w:eastAsia="sv-SE"/>
              </w:rPr>
            </w:pPr>
            <w:r w:rsidRPr="00E80F49">
              <w:rPr>
                <w:rFonts w:eastAsia="宋体"/>
              </w:rPr>
              <w:t>CA_</w:t>
            </w:r>
            <w:r w:rsidRPr="00E80F49">
              <w:rPr>
                <w:rFonts w:eastAsia="宋体"/>
                <w:lang w:eastAsia="zh-CN"/>
              </w:rPr>
              <w:t>n26A-n70A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2778D57C" w14:textId="77777777" w:rsidR="00F663C1" w:rsidRPr="00E80F49" w:rsidRDefault="00F663C1" w:rsidP="0067618C">
            <w:pPr>
              <w:pStyle w:val="TAC"/>
              <w:rPr>
                <w:rFonts w:eastAsia="宋体"/>
              </w:rPr>
            </w:pPr>
            <w:r w:rsidRPr="00E80F49">
              <w:rPr>
                <w:rFonts w:eastAsia="宋体"/>
              </w:rPr>
              <w:t>n26 (IMD2)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61A2C95E" w14:textId="77777777" w:rsidR="00F663C1" w:rsidRPr="00E80F49" w:rsidRDefault="00F663C1" w:rsidP="0067618C">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D13F463" w14:textId="77777777" w:rsidR="00F663C1" w:rsidRPr="00E80F49" w:rsidRDefault="00F663C1" w:rsidP="0067618C">
            <w:pPr>
              <w:pStyle w:val="TAC"/>
            </w:pPr>
            <w:r w:rsidRPr="00E80F49">
              <w:t>RAN5#94-e</w:t>
            </w:r>
          </w:p>
        </w:tc>
      </w:tr>
      <w:tr w:rsidR="00F663C1" w:rsidRPr="00E80F49" w14:paraId="649E83B7"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4DEE6164" w14:textId="77777777" w:rsidR="00F663C1" w:rsidRPr="00E80F49" w:rsidRDefault="00F663C1" w:rsidP="0067618C">
            <w:pPr>
              <w:pStyle w:val="TAC"/>
              <w:rPr>
                <w:bCs/>
              </w:rPr>
            </w:pPr>
            <w:r w:rsidRPr="00E80F49">
              <w:rPr>
                <w:bCs/>
                <w:lang w:eastAsia="zh-CN"/>
              </w:rPr>
              <w:t>CA_n28A-n41A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4D1B2AEB" w14:textId="77777777" w:rsidR="00F663C1" w:rsidRPr="00E80F49" w:rsidRDefault="00F663C1" w:rsidP="0067618C">
            <w:pPr>
              <w:pStyle w:val="TAC"/>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264A614C"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E8377FB" w14:textId="77777777" w:rsidR="00F663C1" w:rsidRPr="00E80F49" w:rsidRDefault="00F663C1" w:rsidP="0067618C">
            <w:pPr>
              <w:pStyle w:val="TAC"/>
              <w:rPr>
                <w:rFonts w:eastAsia="宋体"/>
                <w:lang w:eastAsia="zh-CN"/>
              </w:rPr>
            </w:pPr>
            <w:r w:rsidRPr="00E80F49">
              <w:rPr>
                <w:rFonts w:eastAsia="宋体"/>
                <w:lang w:eastAsia="zh-CN"/>
              </w:rPr>
              <w:t>RAN5#91-e</w:t>
            </w:r>
          </w:p>
        </w:tc>
      </w:tr>
      <w:tr w:rsidR="00F663C1" w:rsidRPr="00E80F49" w14:paraId="4E39A861"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302FF1C7" w14:textId="77777777" w:rsidR="00F663C1" w:rsidRPr="00E80F49" w:rsidRDefault="00F663C1" w:rsidP="0067618C">
            <w:pPr>
              <w:pStyle w:val="TAC"/>
              <w:rPr>
                <w:bCs/>
                <w:lang w:eastAsia="zh-CN"/>
              </w:rPr>
            </w:pPr>
            <w:r>
              <w:rPr>
                <w:rFonts w:hint="eastAsia"/>
                <w:bCs/>
                <w:lang w:eastAsia="ja-JP"/>
              </w:rPr>
              <w:t>C</w:t>
            </w:r>
            <w:r>
              <w:rPr>
                <w:bCs/>
                <w:lang w:eastAsia="ja-JP"/>
              </w:rPr>
              <w:t>A_n28A-n77A</w:t>
            </w:r>
          </w:p>
        </w:tc>
        <w:tc>
          <w:tcPr>
            <w:tcW w:w="3247" w:type="dxa"/>
            <w:tcBorders>
              <w:top w:val="single" w:sz="4" w:space="0" w:color="auto"/>
              <w:left w:val="single" w:sz="4" w:space="0" w:color="auto"/>
              <w:bottom w:val="single" w:sz="4" w:space="0" w:color="auto"/>
              <w:right w:val="single" w:sz="4" w:space="0" w:color="auto"/>
            </w:tcBorders>
            <w:vAlign w:val="center"/>
          </w:tcPr>
          <w:p w14:paraId="3A5B2128" w14:textId="77777777" w:rsidR="00F663C1" w:rsidRPr="00E80F49" w:rsidRDefault="00F663C1" w:rsidP="0067618C">
            <w:pPr>
              <w:pStyle w:val="TAC"/>
            </w:pPr>
            <w:r>
              <w:rPr>
                <w:lang w:eastAsia="ja-JP"/>
              </w:rPr>
              <w:t>n77 (HD5), n28 (IMD5)</w:t>
            </w:r>
          </w:p>
        </w:tc>
        <w:tc>
          <w:tcPr>
            <w:tcW w:w="1821" w:type="dxa"/>
            <w:tcBorders>
              <w:top w:val="single" w:sz="4" w:space="0" w:color="auto"/>
              <w:left w:val="single" w:sz="4" w:space="0" w:color="auto"/>
              <w:bottom w:val="single" w:sz="4" w:space="0" w:color="auto"/>
              <w:right w:val="single" w:sz="4" w:space="0" w:color="auto"/>
            </w:tcBorders>
            <w:vAlign w:val="center"/>
          </w:tcPr>
          <w:p w14:paraId="5513C868" w14:textId="77777777" w:rsidR="00F663C1" w:rsidRPr="00E80F49" w:rsidRDefault="00F663C1" w:rsidP="0067618C">
            <w:pPr>
              <w:pStyle w:val="TAC"/>
            </w:pPr>
            <w:r>
              <w:rPr>
                <w:rFonts w:hint="eastAsia"/>
                <w:lang w:eastAsia="ja-JP"/>
              </w:rPr>
              <w:t>H</w:t>
            </w:r>
            <w:r>
              <w:rPr>
                <w:lang w:eastAsia="ja-JP"/>
              </w:rPr>
              <w:t>D, IMD</w:t>
            </w:r>
          </w:p>
        </w:tc>
        <w:tc>
          <w:tcPr>
            <w:tcW w:w="1864" w:type="dxa"/>
            <w:tcBorders>
              <w:top w:val="single" w:sz="4" w:space="0" w:color="auto"/>
              <w:left w:val="single" w:sz="4" w:space="0" w:color="auto"/>
              <w:bottom w:val="single" w:sz="4" w:space="0" w:color="auto"/>
              <w:right w:val="single" w:sz="4" w:space="0" w:color="auto"/>
            </w:tcBorders>
            <w:vAlign w:val="center"/>
          </w:tcPr>
          <w:p w14:paraId="72FC258E" w14:textId="77777777" w:rsidR="00F663C1" w:rsidRPr="00E80F49" w:rsidRDefault="00F663C1" w:rsidP="0067618C">
            <w:pPr>
              <w:pStyle w:val="TAC"/>
              <w:rPr>
                <w:rFonts w:eastAsia="宋体"/>
                <w:lang w:eastAsia="zh-CN"/>
              </w:rPr>
            </w:pPr>
            <w:r>
              <w:rPr>
                <w:rFonts w:hint="eastAsia"/>
                <w:lang w:eastAsia="ja-JP"/>
              </w:rPr>
              <w:t>R</w:t>
            </w:r>
            <w:r>
              <w:rPr>
                <w:lang w:eastAsia="ja-JP"/>
              </w:rPr>
              <w:t>AN5#99</w:t>
            </w:r>
          </w:p>
        </w:tc>
      </w:tr>
      <w:tr w:rsidR="00F663C1" w:rsidRPr="00E80F49" w14:paraId="20512381"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14FD6B61" w14:textId="77777777" w:rsidR="00F663C1" w:rsidRPr="00E80F49" w:rsidRDefault="00F663C1" w:rsidP="0067618C">
            <w:pPr>
              <w:pStyle w:val="TAC"/>
              <w:rPr>
                <w:bCs/>
                <w:lang w:eastAsia="zh-CN"/>
              </w:rPr>
            </w:pPr>
            <w:r w:rsidRPr="00802343">
              <w:t>CA_n28A-n78A</w:t>
            </w:r>
          </w:p>
        </w:tc>
        <w:tc>
          <w:tcPr>
            <w:tcW w:w="3247" w:type="dxa"/>
            <w:tcBorders>
              <w:top w:val="single" w:sz="4" w:space="0" w:color="auto"/>
              <w:left w:val="single" w:sz="4" w:space="0" w:color="auto"/>
              <w:bottom w:val="single" w:sz="4" w:space="0" w:color="auto"/>
              <w:right w:val="single" w:sz="4" w:space="0" w:color="auto"/>
            </w:tcBorders>
          </w:tcPr>
          <w:p w14:paraId="590D2F6B" w14:textId="77777777" w:rsidR="00F663C1" w:rsidRPr="00E80F49" w:rsidRDefault="00F663C1" w:rsidP="0067618C">
            <w:pPr>
              <w:pStyle w:val="TAC"/>
            </w:pPr>
            <w:r w:rsidRPr="00802343">
              <w:t>n78 (HD5)</w:t>
            </w:r>
          </w:p>
        </w:tc>
        <w:tc>
          <w:tcPr>
            <w:tcW w:w="1821" w:type="dxa"/>
            <w:tcBorders>
              <w:top w:val="single" w:sz="4" w:space="0" w:color="auto"/>
              <w:left w:val="single" w:sz="4" w:space="0" w:color="auto"/>
              <w:bottom w:val="single" w:sz="4" w:space="0" w:color="auto"/>
              <w:right w:val="single" w:sz="4" w:space="0" w:color="auto"/>
            </w:tcBorders>
          </w:tcPr>
          <w:p w14:paraId="69E10B23" w14:textId="77777777" w:rsidR="00F663C1" w:rsidRPr="00E80F49" w:rsidRDefault="00F663C1" w:rsidP="0067618C">
            <w:pPr>
              <w:pStyle w:val="TAC"/>
            </w:pPr>
            <w:r w:rsidRPr="00802343">
              <w:t>HD</w:t>
            </w:r>
          </w:p>
        </w:tc>
        <w:tc>
          <w:tcPr>
            <w:tcW w:w="1864" w:type="dxa"/>
            <w:tcBorders>
              <w:top w:val="single" w:sz="4" w:space="0" w:color="auto"/>
              <w:left w:val="single" w:sz="4" w:space="0" w:color="auto"/>
              <w:bottom w:val="single" w:sz="4" w:space="0" w:color="auto"/>
              <w:right w:val="single" w:sz="4" w:space="0" w:color="auto"/>
            </w:tcBorders>
          </w:tcPr>
          <w:p w14:paraId="797533CC" w14:textId="77777777" w:rsidR="00F663C1" w:rsidRPr="00E80F49" w:rsidRDefault="00F663C1" w:rsidP="0067618C">
            <w:pPr>
              <w:pStyle w:val="TAC"/>
              <w:rPr>
                <w:rFonts w:eastAsia="宋体"/>
                <w:lang w:eastAsia="zh-CN"/>
              </w:rPr>
            </w:pPr>
            <w:r w:rsidRPr="00802343">
              <w:t>RAN5#99</w:t>
            </w:r>
          </w:p>
        </w:tc>
      </w:tr>
      <w:tr w:rsidR="00F663C1" w:rsidRPr="00E80F49" w14:paraId="585B86B6"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63CBD238" w14:textId="77777777" w:rsidR="00F663C1" w:rsidRPr="00E80F49" w:rsidRDefault="00F663C1" w:rsidP="0067618C">
            <w:pPr>
              <w:pStyle w:val="TAC"/>
              <w:rPr>
                <w:bCs/>
                <w:lang w:eastAsia="sv-SE"/>
              </w:rPr>
            </w:pPr>
            <w:r w:rsidRPr="00E80F49">
              <w:rPr>
                <w:bCs/>
                <w:lang w:eastAsia="zh-CN"/>
              </w:rPr>
              <w:t>CA_n28A-n79A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1D4C9DB1" w14:textId="77777777" w:rsidR="00F663C1" w:rsidRPr="00E80F49" w:rsidRDefault="00F663C1" w:rsidP="0067618C">
            <w:pPr>
              <w:pStyle w:val="TAC"/>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1F4A3FA2"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E77E365" w14:textId="77777777" w:rsidR="00F663C1" w:rsidRPr="00E80F49" w:rsidRDefault="00F663C1" w:rsidP="0067618C">
            <w:pPr>
              <w:pStyle w:val="TAC"/>
              <w:rPr>
                <w:rFonts w:eastAsia="宋体"/>
                <w:lang w:eastAsia="zh-CN"/>
              </w:rPr>
            </w:pPr>
            <w:r w:rsidRPr="00E80F49">
              <w:rPr>
                <w:rFonts w:eastAsia="宋体"/>
                <w:lang w:eastAsia="zh-CN"/>
              </w:rPr>
              <w:t>RAN5#91-e</w:t>
            </w:r>
          </w:p>
        </w:tc>
      </w:tr>
      <w:tr w:rsidR="00F663C1" w:rsidRPr="00E80F49" w14:paraId="4E318954"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4A4BD90C" w14:textId="77777777" w:rsidR="00F663C1" w:rsidRPr="00E80F49" w:rsidRDefault="00F663C1" w:rsidP="0067618C">
            <w:pPr>
              <w:pStyle w:val="TAC"/>
              <w:rPr>
                <w:bCs/>
                <w:lang w:eastAsia="zh-CN"/>
              </w:rPr>
            </w:pPr>
            <w:r w:rsidRPr="00E80F49">
              <w:rPr>
                <w:bCs/>
                <w:lang w:eastAsia="zh-CN"/>
              </w:rPr>
              <w:t>CA_n29A-n66A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5AD26E89" w14:textId="77777777" w:rsidR="00F663C1" w:rsidRPr="00E80F49" w:rsidRDefault="00F663C1" w:rsidP="0067618C">
            <w:pPr>
              <w:pStyle w:val="TAC"/>
              <w:rPr>
                <w:lang w:eastAsia="sv-SE"/>
              </w:rPr>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55E75B0E"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79D0766" w14:textId="77777777" w:rsidR="00F663C1" w:rsidRPr="00E80F49" w:rsidRDefault="00F663C1" w:rsidP="0067618C">
            <w:pPr>
              <w:pStyle w:val="TAC"/>
              <w:rPr>
                <w:rFonts w:eastAsia="宋体"/>
                <w:lang w:eastAsia="zh-CN"/>
              </w:rPr>
            </w:pPr>
            <w:r w:rsidRPr="00E80F49">
              <w:rPr>
                <w:rFonts w:eastAsia="宋体"/>
                <w:lang w:eastAsia="zh-CN"/>
              </w:rPr>
              <w:t>RAN5#94-e</w:t>
            </w:r>
          </w:p>
        </w:tc>
      </w:tr>
      <w:tr w:rsidR="00F663C1" w:rsidRPr="00E80F49" w14:paraId="10C493BE"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5D6E3AF9" w14:textId="77777777" w:rsidR="00F663C1" w:rsidRPr="00E80F49" w:rsidRDefault="00F663C1" w:rsidP="0067618C">
            <w:pPr>
              <w:pStyle w:val="TAC"/>
              <w:rPr>
                <w:bCs/>
                <w:lang w:eastAsia="zh-CN"/>
              </w:rPr>
            </w:pPr>
            <w:r w:rsidRPr="00E80F49">
              <w:rPr>
                <w:bCs/>
                <w:lang w:eastAsia="zh-CN"/>
              </w:rPr>
              <w:t>CA_n29A-n70A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68D94C07" w14:textId="77777777" w:rsidR="00F663C1" w:rsidRPr="00E80F49" w:rsidRDefault="00F663C1" w:rsidP="0067618C">
            <w:pPr>
              <w:pStyle w:val="TAC"/>
              <w:rPr>
                <w:lang w:eastAsia="sv-SE"/>
              </w:rPr>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7346A61F"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85FDD95" w14:textId="77777777" w:rsidR="00F663C1" w:rsidRPr="00E80F49" w:rsidRDefault="00F663C1" w:rsidP="0067618C">
            <w:pPr>
              <w:pStyle w:val="TAC"/>
              <w:rPr>
                <w:rFonts w:eastAsia="宋体"/>
                <w:lang w:eastAsia="zh-CN"/>
              </w:rPr>
            </w:pPr>
            <w:r w:rsidRPr="00E80F49">
              <w:rPr>
                <w:rFonts w:eastAsia="宋体"/>
                <w:lang w:eastAsia="zh-CN"/>
              </w:rPr>
              <w:t>RAN5#94-e</w:t>
            </w:r>
          </w:p>
        </w:tc>
      </w:tr>
      <w:tr w:rsidR="00F663C1" w:rsidRPr="00E80F49" w14:paraId="1F316C0B"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6064A82D" w14:textId="77777777" w:rsidR="00F663C1" w:rsidRPr="00E80F49" w:rsidRDefault="00F663C1" w:rsidP="0067618C">
            <w:pPr>
              <w:pStyle w:val="TAC"/>
              <w:rPr>
                <w:bCs/>
                <w:lang w:eastAsia="zh-CN"/>
              </w:rPr>
            </w:pPr>
            <w:r w:rsidRPr="00E80F49">
              <w:rPr>
                <w:bCs/>
                <w:lang w:eastAsia="zh-CN"/>
              </w:rPr>
              <w:t>CA_n29A-n71A</w:t>
            </w:r>
          </w:p>
        </w:tc>
        <w:tc>
          <w:tcPr>
            <w:tcW w:w="3247" w:type="dxa"/>
            <w:tcBorders>
              <w:top w:val="single" w:sz="4" w:space="0" w:color="auto"/>
              <w:left w:val="single" w:sz="4" w:space="0" w:color="auto"/>
              <w:bottom w:val="single" w:sz="4" w:space="0" w:color="auto"/>
              <w:right w:val="single" w:sz="4" w:space="0" w:color="auto"/>
            </w:tcBorders>
            <w:vAlign w:val="center"/>
          </w:tcPr>
          <w:p w14:paraId="1094C37B" w14:textId="77777777" w:rsidR="00F663C1" w:rsidRPr="00E80F49" w:rsidRDefault="00F663C1" w:rsidP="0067618C">
            <w:pPr>
              <w:pStyle w:val="TAC"/>
            </w:pPr>
            <w:r w:rsidRPr="00E80F49">
              <w:t>n29 (CBI)</w:t>
            </w:r>
          </w:p>
        </w:tc>
        <w:tc>
          <w:tcPr>
            <w:tcW w:w="1821" w:type="dxa"/>
            <w:tcBorders>
              <w:top w:val="single" w:sz="4" w:space="0" w:color="auto"/>
              <w:left w:val="single" w:sz="4" w:space="0" w:color="auto"/>
              <w:bottom w:val="single" w:sz="4" w:space="0" w:color="auto"/>
              <w:right w:val="single" w:sz="4" w:space="0" w:color="auto"/>
            </w:tcBorders>
            <w:vAlign w:val="center"/>
          </w:tcPr>
          <w:p w14:paraId="361C0633" w14:textId="77777777" w:rsidR="00F663C1" w:rsidRPr="00E80F49" w:rsidRDefault="00F663C1" w:rsidP="0067618C">
            <w:pPr>
              <w:pStyle w:val="TAC"/>
            </w:pPr>
            <w:r w:rsidRPr="00E80F49">
              <w:t>CBI</w:t>
            </w:r>
          </w:p>
        </w:tc>
        <w:tc>
          <w:tcPr>
            <w:tcW w:w="1864" w:type="dxa"/>
            <w:tcBorders>
              <w:top w:val="single" w:sz="4" w:space="0" w:color="auto"/>
              <w:left w:val="single" w:sz="4" w:space="0" w:color="auto"/>
              <w:bottom w:val="single" w:sz="4" w:space="0" w:color="auto"/>
              <w:right w:val="single" w:sz="4" w:space="0" w:color="auto"/>
            </w:tcBorders>
            <w:vAlign w:val="center"/>
          </w:tcPr>
          <w:p w14:paraId="6C269510" w14:textId="77777777" w:rsidR="00F663C1" w:rsidRPr="00E80F49" w:rsidRDefault="00F663C1" w:rsidP="0067618C">
            <w:pPr>
              <w:pStyle w:val="TAC"/>
              <w:rPr>
                <w:rFonts w:eastAsia="宋体"/>
                <w:lang w:eastAsia="zh-CN"/>
              </w:rPr>
            </w:pPr>
            <w:r w:rsidRPr="00E80F49">
              <w:rPr>
                <w:rFonts w:eastAsia="宋体"/>
                <w:lang w:eastAsia="zh-CN"/>
              </w:rPr>
              <w:t>RAN5#95-e</w:t>
            </w:r>
          </w:p>
        </w:tc>
      </w:tr>
      <w:tr w:rsidR="0012745E" w:rsidRPr="00E80F49" w14:paraId="0A4E6EFC" w14:textId="77777777" w:rsidTr="00F663C1">
        <w:trPr>
          <w:jc w:val="center"/>
          <w:ins w:id="2" w:author="Huawei" w:date="2023-08-07T12:20:00Z"/>
        </w:trPr>
        <w:tc>
          <w:tcPr>
            <w:tcW w:w="3266" w:type="dxa"/>
            <w:tcBorders>
              <w:top w:val="single" w:sz="4" w:space="0" w:color="auto"/>
              <w:left w:val="single" w:sz="4" w:space="0" w:color="auto"/>
              <w:bottom w:val="single" w:sz="4" w:space="0" w:color="auto"/>
              <w:right w:val="single" w:sz="4" w:space="0" w:color="auto"/>
            </w:tcBorders>
            <w:vAlign w:val="center"/>
          </w:tcPr>
          <w:p w14:paraId="2EC9C249" w14:textId="7E047F87" w:rsidR="0012745E" w:rsidRPr="00E80F49" w:rsidRDefault="0012745E" w:rsidP="0067618C">
            <w:pPr>
              <w:pStyle w:val="TAC"/>
              <w:rPr>
                <w:ins w:id="3" w:author="Huawei" w:date="2023-08-07T12:20:00Z"/>
                <w:bCs/>
                <w:lang w:eastAsia="zh-CN"/>
              </w:rPr>
            </w:pPr>
            <w:ins w:id="4" w:author="Huawei" w:date="2023-08-07T12:20:00Z">
              <w:r>
                <w:t>CA_n39A-n41A</w:t>
              </w:r>
            </w:ins>
          </w:p>
        </w:tc>
        <w:tc>
          <w:tcPr>
            <w:tcW w:w="3247" w:type="dxa"/>
            <w:tcBorders>
              <w:top w:val="single" w:sz="4" w:space="0" w:color="auto"/>
              <w:left w:val="single" w:sz="4" w:space="0" w:color="auto"/>
              <w:bottom w:val="single" w:sz="4" w:space="0" w:color="auto"/>
              <w:right w:val="single" w:sz="4" w:space="0" w:color="auto"/>
            </w:tcBorders>
            <w:vAlign w:val="center"/>
          </w:tcPr>
          <w:p w14:paraId="0D2F4962" w14:textId="14064EAD" w:rsidR="0012745E" w:rsidRPr="00E80F49" w:rsidRDefault="0012745E" w:rsidP="0067618C">
            <w:pPr>
              <w:pStyle w:val="TAC"/>
              <w:rPr>
                <w:ins w:id="5" w:author="Huawei" w:date="2023-08-07T12:20:00Z"/>
                <w:lang w:eastAsia="zh-CN"/>
              </w:rPr>
            </w:pPr>
            <w:ins w:id="6" w:author="Huawei" w:date="2023-08-07T12:20:00Z">
              <w:r>
                <w:rPr>
                  <w:rFonts w:hint="eastAsia"/>
                  <w:lang w:eastAsia="zh-CN"/>
                </w:rPr>
                <w:t>-</w:t>
              </w:r>
            </w:ins>
          </w:p>
        </w:tc>
        <w:tc>
          <w:tcPr>
            <w:tcW w:w="1821" w:type="dxa"/>
            <w:tcBorders>
              <w:top w:val="single" w:sz="4" w:space="0" w:color="auto"/>
              <w:left w:val="single" w:sz="4" w:space="0" w:color="auto"/>
              <w:bottom w:val="single" w:sz="4" w:space="0" w:color="auto"/>
              <w:right w:val="single" w:sz="4" w:space="0" w:color="auto"/>
            </w:tcBorders>
            <w:vAlign w:val="center"/>
          </w:tcPr>
          <w:p w14:paraId="6A1EE66D" w14:textId="459029A7" w:rsidR="0012745E" w:rsidRPr="00E80F49" w:rsidRDefault="0012745E" w:rsidP="0067618C">
            <w:pPr>
              <w:pStyle w:val="TAC"/>
              <w:rPr>
                <w:ins w:id="7" w:author="Huawei" w:date="2023-08-07T12:20:00Z"/>
                <w:lang w:eastAsia="zh-CN"/>
              </w:rPr>
            </w:pPr>
            <w:ins w:id="8" w:author="Huawei" w:date="2023-08-07T12:20:00Z">
              <w:r>
                <w:rPr>
                  <w:rFonts w:hint="eastAsia"/>
                  <w:lang w:eastAsia="zh-CN"/>
                </w:rPr>
                <w:t>N</w:t>
              </w:r>
              <w:r>
                <w:rPr>
                  <w:lang w:eastAsia="zh-CN"/>
                </w:rPr>
                <w:t>E</w:t>
              </w:r>
            </w:ins>
          </w:p>
        </w:tc>
        <w:tc>
          <w:tcPr>
            <w:tcW w:w="1864" w:type="dxa"/>
            <w:tcBorders>
              <w:top w:val="single" w:sz="4" w:space="0" w:color="auto"/>
              <w:left w:val="single" w:sz="4" w:space="0" w:color="auto"/>
              <w:bottom w:val="single" w:sz="4" w:space="0" w:color="auto"/>
              <w:right w:val="single" w:sz="4" w:space="0" w:color="auto"/>
            </w:tcBorders>
            <w:vAlign w:val="center"/>
          </w:tcPr>
          <w:p w14:paraId="3E7ADBC8" w14:textId="0681EEDC" w:rsidR="0012745E" w:rsidRPr="00E80F49" w:rsidRDefault="0012745E" w:rsidP="0067618C">
            <w:pPr>
              <w:pStyle w:val="TAC"/>
              <w:rPr>
                <w:ins w:id="9" w:author="Huawei" w:date="2023-08-07T12:20:00Z"/>
                <w:rFonts w:eastAsia="宋体"/>
                <w:lang w:eastAsia="zh-CN"/>
              </w:rPr>
            </w:pPr>
            <w:ins w:id="10" w:author="Huawei" w:date="2023-08-07T12:21:00Z">
              <w:r>
                <w:rPr>
                  <w:rFonts w:eastAsia="宋体"/>
                  <w:lang w:eastAsia="zh-CN"/>
                </w:rPr>
                <w:t>RAN5#100</w:t>
              </w:r>
            </w:ins>
          </w:p>
        </w:tc>
      </w:tr>
      <w:tr w:rsidR="00F663C1" w:rsidRPr="00E80F49" w14:paraId="1CE7A4C3"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460AA4C2" w14:textId="77777777" w:rsidR="00F663C1" w:rsidRPr="00E80F49" w:rsidRDefault="00F663C1" w:rsidP="0067618C">
            <w:pPr>
              <w:pStyle w:val="TAC"/>
              <w:rPr>
                <w:rFonts w:eastAsia="宋体"/>
              </w:rPr>
            </w:pPr>
            <w:r w:rsidRPr="00E80F49">
              <w:rPr>
                <w:rFonts w:eastAsia="宋体"/>
              </w:rPr>
              <w:t>CA_</w:t>
            </w:r>
            <w:r w:rsidRPr="00E80F49">
              <w:rPr>
                <w:rFonts w:eastAsia="宋体"/>
                <w:lang w:eastAsia="zh-CN"/>
              </w:rPr>
              <w:t>n41A-n</w:t>
            </w:r>
            <w:r>
              <w:rPr>
                <w:rFonts w:eastAsia="宋体"/>
                <w:lang w:eastAsia="zh-CN"/>
              </w:rPr>
              <w:t>66</w:t>
            </w:r>
            <w:r w:rsidRPr="00E80F49">
              <w:rPr>
                <w:rFonts w:eastAsia="宋体"/>
                <w:lang w:eastAsia="zh-CN"/>
              </w:rPr>
              <w:t>A</w:t>
            </w:r>
            <w:r>
              <w:rPr>
                <w:vertAlign w:val="superscript"/>
                <w:lang w:val="en-US" w:eastAsia="zh-CN"/>
              </w:rPr>
              <w:t>3</w:t>
            </w:r>
          </w:p>
        </w:tc>
        <w:tc>
          <w:tcPr>
            <w:tcW w:w="3247" w:type="dxa"/>
            <w:tcBorders>
              <w:top w:val="single" w:sz="4" w:space="0" w:color="auto"/>
              <w:left w:val="single" w:sz="4" w:space="0" w:color="auto"/>
              <w:bottom w:val="single" w:sz="4" w:space="0" w:color="auto"/>
              <w:right w:val="single" w:sz="4" w:space="0" w:color="auto"/>
            </w:tcBorders>
            <w:vAlign w:val="center"/>
          </w:tcPr>
          <w:p w14:paraId="215F7A40" w14:textId="77777777" w:rsidR="00F663C1" w:rsidRPr="00E80F49" w:rsidRDefault="00F663C1" w:rsidP="0067618C">
            <w:pPr>
              <w:pStyle w:val="TAC"/>
            </w:pPr>
            <w:r>
              <w:t>n66 (CBI)</w:t>
            </w:r>
            <w:r w:rsidRPr="00C8466E">
              <w:t>, n66 (IMD5)</w:t>
            </w:r>
          </w:p>
        </w:tc>
        <w:tc>
          <w:tcPr>
            <w:tcW w:w="1821" w:type="dxa"/>
            <w:tcBorders>
              <w:top w:val="single" w:sz="4" w:space="0" w:color="auto"/>
              <w:left w:val="single" w:sz="4" w:space="0" w:color="auto"/>
              <w:bottom w:val="single" w:sz="4" w:space="0" w:color="auto"/>
              <w:right w:val="single" w:sz="4" w:space="0" w:color="auto"/>
            </w:tcBorders>
            <w:vAlign w:val="center"/>
          </w:tcPr>
          <w:p w14:paraId="66E19F92" w14:textId="77777777" w:rsidR="00F663C1" w:rsidRPr="00E80F49" w:rsidRDefault="00F663C1" w:rsidP="0067618C">
            <w:pPr>
              <w:pStyle w:val="TAC"/>
            </w:pPr>
            <w:r>
              <w:t>CBI</w:t>
            </w:r>
          </w:p>
        </w:tc>
        <w:tc>
          <w:tcPr>
            <w:tcW w:w="1864" w:type="dxa"/>
            <w:tcBorders>
              <w:top w:val="single" w:sz="4" w:space="0" w:color="auto"/>
              <w:left w:val="single" w:sz="4" w:space="0" w:color="auto"/>
              <w:bottom w:val="single" w:sz="4" w:space="0" w:color="auto"/>
              <w:right w:val="single" w:sz="4" w:space="0" w:color="auto"/>
            </w:tcBorders>
            <w:vAlign w:val="center"/>
          </w:tcPr>
          <w:p w14:paraId="78B39853" w14:textId="77777777" w:rsidR="00F663C1" w:rsidRPr="00E80F49" w:rsidRDefault="00F663C1" w:rsidP="0067618C">
            <w:pPr>
              <w:pStyle w:val="TAC"/>
              <w:rPr>
                <w:rFonts w:eastAsia="宋体"/>
                <w:lang w:eastAsia="zh-CN"/>
              </w:rPr>
            </w:pPr>
            <w:r>
              <w:rPr>
                <w:rFonts w:eastAsia="宋体"/>
                <w:lang w:eastAsia="zh-CN"/>
              </w:rPr>
              <w:t>RAN#97</w:t>
            </w:r>
          </w:p>
        </w:tc>
      </w:tr>
      <w:tr w:rsidR="00F663C1" w:rsidRPr="00E80F49" w14:paraId="1850C4E5"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7DA88302" w14:textId="77777777" w:rsidR="00F663C1" w:rsidRPr="00E80F49" w:rsidRDefault="00F663C1" w:rsidP="0067618C">
            <w:pPr>
              <w:pStyle w:val="TAC"/>
              <w:rPr>
                <w:rFonts w:eastAsia="宋体"/>
              </w:rPr>
            </w:pPr>
            <w:r w:rsidRPr="00E80F49">
              <w:rPr>
                <w:rFonts w:eastAsia="宋体"/>
              </w:rPr>
              <w:t>CA_</w:t>
            </w:r>
            <w:r w:rsidRPr="00E80F49">
              <w:rPr>
                <w:rFonts w:eastAsia="宋体"/>
                <w:lang w:eastAsia="zh-CN"/>
              </w:rPr>
              <w:t>n41A-n</w:t>
            </w:r>
            <w:r>
              <w:rPr>
                <w:rFonts w:eastAsia="宋体"/>
                <w:lang w:eastAsia="zh-CN"/>
              </w:rPr>
              <w:t>71</w:t>
            </w:r>
            <w:r w:rsidRPr="00E80F49">
              <w:rPr>
                <w:rFonts w:eastAsia="宋体"/>
                <w:lang w:eastAsia="zh-CN"/>
              </w:rPr>
              <w:t>A</w:t>
            </w:r>
            <w:r>
              <w:rPr>
                <w:vertAlign w:val="superscript"/>
                <w:lang w:val="en-US" w:eastAsia="zh-CN"/>
              </w:rPr>
              <w:t>3</w:t>
            </w:r>
          </w:p>
        </w:tc>
        <w:tc>
          <w:tcPr>
            <w:tcW w:w="3247" w:type="dxa"/>
            <w:tcBorders>
              <w:top w:val="single" w:sz="4" w:space="0" w:color="auto"/>
              <w:left w:val="single" w:sz="4" w:space="0" w:color="auto"/>
              <w:bottom w:val="single" w:sz="4" w:space="0" w:color="auto"/>
              <w:right w:val="single" w:sz="4" w:space="0" w:color="auto"/>
            </w:tcBorders>
            <w:vAlign w:val="center"/>
          </w:tcPr>
          <w:p w14:paraId="44B6F071" w14:textId="77777777" w:rsidR="00F663C1" w:rsidRDefault="00F663C1" w:rsidP="0067618C">
            <w:pPr>
              <w:pStyle w:val="TAC"/>
            </w:pPr>
            <w:r>
              <w:t>n41(HD4), n71 (IMD4)</w:t>
            </w:r>
          </w:p>
        </w:tc>
        <w:tc>
          <w:tcPr>
            <w:tcW w:w="1821" w:type="dxa"/>
            <w:tcBorders>
              <w:top w:val="single" w:sz="4" w:space="0" w:color="auto"/>
              <w:left w:val="single" w:sz="4" w:space="0" w:color="auto"/>
              <w:bottom w:val="single" w:sz="4" w:space="0" w:color="auto"/>
              <w:right w:val="single" w:sz="4" w:space="0" w:color="auto"/>
            </w:tcBorders>
            <w:vAlign w:val="center"/>
          </w:tcPr>
          <w:p w14:paraId="3932FDB0" w14:textId="77777777" w:rsidR="00F663C1" w:rsidRDefault="00F663C1" w:rsidP="0067618C">
            <w:pPr>
              <w:pStyle w:val="TAC"/>
            </w:pPr>
            <w:r>
              <w:t>HD</w:t>
            </w:r>
          </w:p>
        </w:tc>
        <w:tc>
          <w:tcPr>
            <w:tcW w:w="1864" w:type="dxa"/>
            <w:tcBorders>
              <w:top w:val="single" w:sz="4" w:space="0" w:color="auto"/>
              <w:left w:val="single" w:sz="4" w:space="0" w:color="auto"/>
              <w:bottom w:val="single" w:sz="4" w:space="0" w:color="auto"/>
              <w:right w:val="single" w:sz="4" w:space="0" w:color="auto"/>
            </w:tcBorders>
            <w:vAlign w:val="center"/>
          </w:tcPr>
          <w:p w14:paraId="743B0C38" w14:textId="77777777" w:rsidR="00F663C1" w:rsidRDefault="00F663C1" w:rsidP="0067618C">
            <w:pPr>
              <w:pStyle w:val="TAC"/>
              <w:rPr>
                <w:rFonts w:eastAsia="宋体"/>
                <w:lang w:eastAsia="zh-CN"/>
              </w:rPr>
            </w:pPr>
            <w:r>
              <w:rPr>
                <w:rFonts w:eastAsia="宋体"/>
                <w:lang w:eastAsia="zh-CN"/>
              </w:rPr>
              <w:t>RAN5#98</w:t>
            </w:r>
          </w:p>
        </w:tc>
      </w:tr>
      <w:tr w:rsidR="00F663C1" w:rsidRPr="00E80F49" w14:paraId="067BE66E"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6D9E451A" w14:textId="77777777" w:rsidR="00F663C1" w:rsidRPr="00E80F49" w:rsidRDefault="00F663C1" w:rsidP="0067618C">
            <w:pPr>
              <w:pStyle w:val="TAC"/>
              <w:rPr>
                <w:rFonts w:eastAsia="宋体"/>
                <w:lang w:eastAsia="sv-SE"/>
              </w:rPr>
            </w:pPr>
            <w:r w:rsidRPr="00E80F49">
              <w:rPr>
                <w:rFonts w:eastAsia="宋体"/>
              </w:rPr>
              <w:t>CA_</w:t>
            </w:r>
            <w:r w:rsidRPr="00E80F49">
              <w:rPr>
                <w:rFonts w:eastAsia="宋体"/>
                <w:lang w:eastAsia="zh-CN"/>
              </w:rPr>
              <w:t>n41A-n79A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6BCDF453" w14:textId="77777777" w:rsidR="00F663C1" w:rsidRPr="00E80F49" w:rsidRDefault="00F663C1" w:rsidP="0067618C">
            <w:pPr>
              <w:pStyle w:val="TAC"/>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5722F3FC"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2F6F0AC" w14:textId="77777777" w:rsidR="00F663C1" w:rsidRPr="00E80F49" w:rsidRDefault="00F663C1" w:rsidP="0067618C">
            <w:pPr>
              <w:pStyle w:val="TAC"/>
              <w:rPr>
                <w:rFonts w:eastAsia="宋体"/>
                <w:lang w:eastAsia="zh-CN"/>
              </w:rPr>
            </w:pPr>
            <w:r w:rsidRPr="00E80F49">
              <w:rPr>
                <w:rFonts w:eastAsia="宋体"/>
                <w:lang w:eastAsia="zh-CN"/>
              </w:rPr>
              <w:t>RAN5#83</w:t>
            </w:r>
          </w:p>
        </w:tc>
      </w:tr>
      <w:tr w:rsidR="00F663C1" w:rsidRPr="00E80F49" w14:paraId="717E6DED"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5A43CBD2" w14:textId="77777777" w:rsidR="00F663C1" w:rsidRPr="00E80F49" w:rsidRDefault="00F663C1" w:rsidP="0067618C">
            <w:pPr>
              <w:pStyle w:val="TAC"/>
              <w:rPr>
                <w:rFonts w:eastAsia="宋体"/>
                <w:lang w:eastAsia="sv-SE"/>
              </w:rPr>
            </w:pPr>
            <w:r w:rsidRPr="00E80F49">
              <w:rPr>
                <w:rFonts w:eastAsia="宋体"/>
              </w:rPr>
              <w:t>CA_</w:t>
            </w:r>
            <w:r w:rsidRPr="00E80F49">
              <w:rPr>
                <w:rFonts w:eastAsia="宋体"/>
                <w:lang w:eastAsia="zh-CN"/>
              </w:rPr>
              <w:t>n48A-n66A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75EF2A87" w14:textId="77777777" w:rsidR="00F663C1" w:rsidRPr="00E80F49" w:rsidRDefault="00F663C1" w:rsidP="0067618C">
            <w:pPr>
              <w:pStyle w:val="TAC"/>
            </w:pPr>
            <w:r w:rsidRPr="00E80F49">
              <w:t>n48 (HD2), n66 (IMD5)</w:t>
            </w:r>
          </w:p>
        </w:tc>
        <w:tc>
          <w:tcPr>
            <w:tcW w:w="1821" w:type="dxa"/>
            <w:tcBorders>
              <w:top w:val="single" w:sz="4" w:space="0" w:color="auto"/>
              <w:left w:val="single" w:sz="4" w:space="0" w:color="auto"/>
              <w:bottom w:val="single" w:sz="4" w:space="0" w:color="auto"/>
              <w:right w:val="single" w:sz="4" w:space="0" w:color="auto"/>
            </w:tcBorders>
            <w:vAlign w:val="center"/>
            <w:hideMark/>
          </w:tcPr>
          <w:p w14:paraId="733F64D1" w14:textId="77777777" w:rsidR="00F663C1" w:rsidRPr="00E80F49" w:rsidRDefault="00F663C1" w:rsidP="0067618C">
            <w:pPr>
              <w:pStyle w:val="TAC"/>
            </w:pPr>
            <w:r w:rsidRPr="00E80F49">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20B95CB" w14:textId="77777777" w:rsidR="00F663C1" w:rsidRPr="00E80F49" w:rsidRDefault="00F663C1" w:rsidP="0067618C">
            <w:pPr>
              <w:pStyle w:val="TAC"/>
              <w:rPr>
                <w:rFonts w:eastAsia="宋体"/>
                <w:lang w:eastAsia="zh-CN"/>
              </w:rPr>
            </w:pPr>
            <w:r w:rsidRPr="00E80F49">
              <w:t>RAN5#94-e</w:t>
            </w:r>
          </w:p>
        </w:tc>
      </w:tr>
      <w:tr w:rsidR="00F663C1" w:rsidRPr="00E80F49" w14:paraId="49D67272"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1A4C0D7E" w14:textId="77777777" w:rsidR="00F663C1" w:rsidRPr="00E80F49" w:rsidRDefault="00F663C1" w:rsidP="0067618C">
            <w:pPr>
              <w:pStyle w:val="TAC"/>
              <w:rPr>
                <w:rFonts w:eastAsia="宋体"/>
              </w:rPr>
            </w:pPr>
            <w:r w:rsidRPr="00E80F49">
              <w:rPr>
                <w:rFonts w:eastAsia="宋体"/>
              </w:rPr>
              <w:t>CA_</w:t>
            </w:r>
            <w:r w:rsidRPr="00E80F49">
              <w:rPr>
                <w:rFonts w:eastAsia="宋体"/>
                <w:lang w:eastAsia="zh-CN"/>
              </w:rPr>
              <w:t>n48A-n66(2A)</w:t>
            </w:r>
          </w:p>
        </w:tc>
        <w:tc>
          <w:tcPr>
            <w:tcW w:w="3247" w:type="dxa"/>
            <w:tcBorders>
              <w:top w:val="single" w:sz="4" w:space="0" w:color="auto"/>
              <w:left w:val="single" w:sz="4" w:space="0" w:color="auto"/>
              <w:bottom w:val="single" w:sz="4" w:space="0" w:color="auto"/>
              <w:right w:val="single" w:sz="4" w:space="0" w:color="auto"/>
            </w:tcBorders>
            <w:vAlign w:val="center"/>
          </w:tcPr>
          <w:p w14:paraId="72AE5FEE" w14:textId="77777777" w:rsidR="00F663C1" w:rsidRPr="00E80F49" w:rsidRDefault="00F663C1" w:rsidP="0067618C">
            <w:pPr>
              <w:pStyle w:val="TAC"/>
            </w:pPr>
            <w:r w:rsidRPr="00E80F49">
              <w:t>(NOTE 2)</w:t>
            </w:r>
          </w:p>
        </w:tc>
        <w:tc>
          <w:tcPr>
            <w:tcW w:w="1821" w:type="dxa"/>
            <w:tcBorders>
              <w:top w:val="single" w:sz="4" w:space="0" w:color="auto"/>
              <w:left w:val="single" w:sz="4" w:space="0" w:color="auto"/>
              <w:bottom w:val="single" w:sz="4" w:space="0" w:color="auto"/>
              <w:right w:val="single" w:sz="4" w:space="0" w:color="auto"/>
            </w:tcBorders>
            <w:vAlign w:val="center"/>
          </w:tcPr>
          <w:p w14:paraId="26A32067"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tcPr>
          <w:p w14:paraId="5B1EDB78" w14:textId="77777777" w:rsidR="00F663C1" w:rsidRPr="00E80F49" w:rsidRDefault="00F663C1" w:rsidP="0067618C">
            <w:pPr>
              <w:pStyle w:val="TAC"/>
            </w:pPr>
            <w:r w:rsidRPr="00E80F49">
              <w:rPr>
                <w:rFonts w:eastAsia="宋体"/>
                <w:lang w:eastAsia="zh-CN"/>
              </w:rPr>
              <w:t>RAN5#95-e</w:t>
            </w:r>
          </w:p>
        </w:tc>
      </w:tr>
      <w:tr w:rsidR="00F663C1" w:rsidRPr="00E80F49" w14:paraId="7FBD5344"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42F14FD0" w14:textId="77777777" w:rsidR="00F663C1" w:rsidRPr="00E80F49" w:rsidRDefault="00F663C1" w:rsidP="0067618C">
            <w:pPr>
              <w:pStyle w:val="TAC"/>
              <w:rPr>
                <w:rFonts w:eastAsia="宋体"/>
                <w:lang w:eastAsia="sv-SE"/>
              </w:rPr>
            </w:pPr>
            <w:r w:rsidRPr="00E80F49">
              <w:rPr>
                <w:rFonts w:eastAsia="宋体"/>
              </w:rPr>
              <w:t>CA_</w:t>
            </w:r>
            <w:r w:rsidRPr="00E80F49">
              <w:rPr>
                <w:rFonts w:eastAsia="宋体"/>
                <w:lang w:eastAsia="zh-CN"/>
              </w:rPr>
              <w:t>n48A-n70A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3E8FB495" w14:textId="77777777" w:rsidR="00F663C1" w:rsidRPr="00E80F49" w:rsidRDefault="00F663C1" w:rsidP="0067618C">
            <w:pPr>
              <w:pStyle w:val="TAC"/>
            </w:pPr>
            <w:r w:rsidRPr="00E80F49">
              <w:rPr>
                <w:rFonts w:eastAsia="宋体"/>
              </w:rPr>
              <w:t>n70 (IMD2)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2A0F7FB0" w14:textId="77777777" w:rsidR="00F663C1" w:rsidRPr="00E80F49" w:rsidRDefault="00F663C1" w:rsidP="0067618C">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hideMark/>
          </w:tcPr>
          <w:p w14:paraId="2FA24853" w14:textId="77777777" w:rsidR="00F663C1" w:rsidRPr="00E80F49" w:rsidRDefault="00F663C1" w:rsidP="0067618C">
            <w:pPr>
              <w:pStyle w:val="TAC"/>
            </w:pPr>
            <w:r w:rsidRPr="00E80F49">
              <w:t>RAN5#94-e</w:t>
            </w:r>
          </w:p>
        </w:tc>
      </w:tr>
      <w:tr w:rsidR="00F663C1" w:rsidRPr="00E80F49" w14:paraId="4451DD83"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1D3063F9" w14:textId="77777777" w:rsidR="00F663C1" w:rsidRPr="00E80F49" w:rsidRDefault="00F663C1" w:rsidP="0067618C">
            <w:pPr>
              <w:pStyle w:val="TAC"/>
              <w:rPr>
                <w:rFonts w:eastAsia="宋体"/>
              </w:rPr>
            </w:pPr>
            <w:r w:rsidRPr="00E80F49">
              <w:rPr>
                <w:rFonts w:eastAsia="宋体"/>
              </w:rPr>
              <w:t>CA_</w:t>
            </w:r>
            <w:r w:rsidRPr="00E80F49">
              <w:rPr>
                <w:rFonts w:eastAsia="宋体"/>
                <w:lang w:eastAsia="zh-CN"/>
              </w:rPr>
              <w:t>n48A-n71A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6477FC21" w14:textId="77777777" w:rsidR="00F663C1" w:rsidRPr="00E80F49" w:rsidRDefault="00F663C1" w:rsidP="0067618C">
            <w:pPr>
              <w:pStyle w:val="TAC"/>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6A10726D"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hideMark/>
          </w:tcPr>
          <w:p w14:paraId="1402A3C8" w14:textId="77777777" w:rsidR="00F663C1" w:rsidRPr="00E80F49" w:rsidRDefault="00F663C1" w:rsidP="0067618C">
            <w:pPr>
              <w:pStyle w:val="TAC"/>
            </w:pPr>
            <w:r w:rsidRPr="00E80F49">
              <w:t>RAN5#94-e</w:t>
            </w:r>
          </w:p>
        </w:tc>
      </w:tr>
      <w:tr w:rsidR="00F663C1" w:rsidRPr="00E80F49" w14:paraId="0D1E9980"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13ABCABA" w14:textId="77777777" w:rsidR="00F663C1" w:rsidRPr="00E80F49" w:rsidRDefault="00F663C1" w:rsidP="0067618C">
            <w:pPr>
              <w:pStyle w:val="TAC"/>
              <w:rPr>
                <w:rFonts w:eastAsia="宋体"/>
              </w:rPr>
            </w:pPr>
            <w:r w:rsidRPr="00E80F49">
              <w:rPr>
                <w:rFonts w:cs="Arial"/>
                <w:szCs w:val="18"/>
                <w:lang w:eastAsia="zh-CN"/>
              </w:rPr>
              <w:t>CA_n48A-n71(2A)</w:t>
            </w:r>
          </w:p>
        </w:tc>
        <w:tc>
          <w:tcPr>
            <w:tcW w:w="3247" w:type="dxa"/>
            <w:tcBorders>
              <w:top w:val="single" w:sz="4" w:space="0" w:color="auto"/>
              <w:left w:val="single" w:sz="4" w:space="0" w:color="auto"/>
              <w:bottom w:val="single" w:sz="4" w:space="0" w:color="auto"/>
              <w:right w:val="single" w:sz="4" w:space="0" w:color="auto"/>
            </w:tcBorders>
            <w:vAlign w:val="center"/>
          </w:tcPr>
          <w:p w14:paraId="408CF6C5" w14:textId="77777777" w:rsidR="00F663C1" w:rsidRPr="00E80F49" w:rsidRDefault="00F663C1" w:rsidP="0067618C">
            <w:pPr>
              <w:pStyle w:val="TAC"/>
            </w:pPr>
            <w:r w:rsidRPr="00E80F49">
              <w:t xml:space="preserve">- </w:t>
            </w:r>
          </w:p>
        </w:tc>
        <w:tc>
          <w:tcPr>
            <w:tcW w:w="1821" w:type="dxa"/>
            <w:tcBorders>
              <w:top w:val="single" w:sz="4" w:space="0" w:color="auto"/>
              <w:left w:val="single" w:sz="4" w:space="0" w:color="auto"/>
              <w:bottom w:val="single" w:sz="4" w:space="0" w:color="auto"/>
              <w:right w:val="single" w:sz="4" w:space="0" w:color="auto"/>
            </w:tcBorders>
          </w:tcPr>
          <w:p w14:paraId="7AE3BC0E"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
          <w:p w14:paraId="0DB252C9" w14:textId="77777777" w:rsidR="00F663C1" w:rsidRPr="00E80F49" w:rsidRDefault="00F663C1" w:rsidP="0067618C">
            <w:pPr>
              <w:pStyle w:val="TAC"/>
            </w:pPr>
            <w:r w:rsidRPr="00E80F49">
              <w:rPr>
                <w:rFonts w:eastAsia="宋体"/>
                <w:lang w:eastAsia="zh-CN"/>
              </w:rPr>
              <w:t>RAN5#95-e</w:t>
            </w:r>
          </w:p>
        </w:tc>
      </w:tr>
      <w:tr w:rsidR="00F663C1" w:rsidRPr="008D5211" w14:paraId="4AF7A665"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69F38AFB" w14:textId="77777777" w:rsidR="00F663C1" w:rsidRPr="008D5211" w:rsidRDefault="00F663C1" w:rsidP="0067618C">
            <w:pPr>
              <w:pStyle w:val="TAC"/>
              <w:rPr>
                <w:rFonts w:cs="Arial"/>
                <w:szCs w:val="18"/>
                <w:lang w:eastAsia="zh-CN"/>
              </w:rPr>
            </w:pPr>
            <w:r w:rsidRPr="008D5211">
              <w:rPr>
                <w:rFonts w:eastAsia="宋体"/>
              </w:rPr>
              <w:t>CA_</w:t>
            </w:r>
            <w:r w:rsidRPr="008D5211">
              <w:rPr>
                <w:rFonts w:eastAsia="宋体"/>
                <w:lang w:eastAsia="zh-CN"/>
              </w:rPr>
              <w:t>n48A-n77A</w:t>
            </w:r>
          </w:p>
        </w:tc>
        <w:tc>
          <w:tcPr>
            <w:tcW w:w="3247" w:type="dxa"/>
            <w:tcBorders>
              <w:top w:val="single" w:sz="4" w:space="0" w:color="auto"/>
              <w:left w:val="single" w:sz="4" w:space="0" w:color="auto"/>
              <w:bottom w:val="single" w:sz="4" w:space="0" w:color="auto"/>
              <w:right w:val="single" w:sz="4" w:space="0" w:color="auto"/>
            </w:tcBorders>
            <w:vAlign w:val="center"/>
          </w:tcPr>
          <w:p w14:paraId="3F27A3F6" w14:textId="77777777" w:rsidR="00F663C1" w:rsidRPr="008D5211" w:rsidRDefault="00F663C1" w:rsidP="0067618C">
            <w:pPr>
              <w:pStyle w:val="TAC"/>
            </w:pPr>
            <w:r w:rsidRPr="008D5211">
              <w:t>-</w:t>
            </w:r>
          </w:p>
        </w:tc>
        <w:tc>
          <w:tcPr>
            <w:tcW w:w="1821" w:type="dxa"/>
            <w:tcBorders>
              <w:top w:val="single" w:sz="4" w:space="0" w:color="auto"/>
              <w:left w:val="single" w:sz="4" w:space="0" w:color="auto"/>
              <w:bottom w:val="single" w:sz="4" w:space="0" w:color="auto"/>
              <w:right w:val="single" w:sz="4" w:space="0" w:color="auto"/>
            </w:tcBorders>
          </w:tcPr>
          <w:p w14:paraId="6EC9F9F8" w14:textId="77777777" w:rsidR="00F663C1" w:rsidRPr="008D5211" w:rsidRDefault="00F663C1" w:rsidP="0067618C">
            <w:pPr>
              <w:pStyle w:val="TAC"/>
            </w:pPr>
            <w:r w:rsidRPr="008D5211">
              <w:t>NE</w:t>
            </w:r>
          </w:p>
        </w:tc>
        <w:tc>
          <w:tcPr>
            <w:tcW w:w="1864" w:type="dxa"/>
            <w:tcBorders>
              <w:top w:val="single" w:sz="4" w:space="0" w:color="auto"/>
              <w:left w:val="single" w:sz="4" w:space="0" w:color="auto"/>
              <w:bottom w:val="single" w:sz="4" w:space="0" w:color="auto"/>
              <w:right w:val="single" w:sz="4" w:space="0" w:color="auto"/>
            </w:tcBorders>
          </w:tcPr>
          <w:p w14:paraId="5587849F" w14:textId="77777777" w:rsidR="00F663C1" w:rsidRPr="008D5211" w:rsidRDefault="00F663C1" w:rsidP="0067618C">
            <w:pPr>
              <w:pStyle w:val="TAC"/>
              <w:rPr>
                <w:rFonts w:eastAsia="宋体"/>
                <w:lang w:eastAsia="zh-CN"/>
              </w:rPr>
            </w:pPr>
            <w:r w:rsidRPr="008D5211">
              <w:rPr>
                <w:rFonts w:eastAsia="宋体"/>
                <w:lang w:eastAsia="zh-CN"/>
              </w:rPr>
              <w:t>RAN5#97-e</w:t>
            </w:r>
          </w:p>
        </w:tc>
      </w:tr>
      <w:tr w:rsidR="00F663C1" w:rsidRPr="00E80F49" w14:paraId="29866297"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19B75A58" w14:textId="77777777" w:rsidR="00F663C1" w:rsidRPr="00E80F49" w:rsidRDefault="00F663C1" w:rsidP="0067618C">
            <w:pPr>
              <w:pStyle w:val="TAC"/>
              <w:rPr>
                <w:rFonts w:eastAsia="宋体"/>
              </w:rPr>
            </w:pPr>
            <w:r w:rsidRPr="00E80F49">
              <w:rPr>
                <w:rFonts w:cs="Arial"/>
                <w:szCs w:val="18"/>
                <w:lang w:eastAsia="zh-CN"/>
              </w:rPr>
              <w:t>CA_n48B-n66A</w:t>
            </w:r>
          </w:p>
        </w:tc>
        <w:tc>
          <w:tcPr>
            <w:tcW w:w="3247" w:type="dxa"/>
            <w:tcBorders>
              <w:top w:val="single" w:sz="4" w:space="0" w:color="auto"/>
              <w:left w:val="single" w:sz="4" w:space="0" w:color="auto"/>
              <w:bottom w:val="single" w:sz="4" w:space="0" w:color="auto"/>
              <w:right w:val="single" w:sz="4" w:space="0" w:color="auto"/>
            </w:tcBorders>
            <w:vAlign w:val="center"/>
          </w:tcPr>
          <w:p w14:paraId="2A1199CB" w14:textId="77777777" w:rsidR="00F663C1" w:rsidRPr="00E80F49" w:rsidRDefault="00F663C1" w:rsidP="0067618C">
            <w:pPr>
              <w:pStyle w:val="TAC"/>
            </w:pPr>
            <w:r w:rsidRPr="00E80F49">
              <w:t>(NOTE 2)</w:t>
            </w:r>
          </w:p>
        </w:tc>
        <w:tc>
          <w:tcPr>
            <w:tcW w:w="1821" w:type="dxa"/>
            <w:tcBorders>
              <w:top w:val="single" w:sz="4" w:space="0" w:color="auto"/>
              <w:left w:val="single" w:sz="4" w:space="0" w:color="auto"/>
              <w:bottom w:val="single" w:sz="4" w:space="0" w:color="auto"/>
              <w:right w:val="single" w:sz="4" w:space="0" w:color="auto"/>
            </w:tcBorders>
          </w:tcPr>
          <w:p w14:paraId="0045C097"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
          <w:p w14:paraId="0EFA0B0B" w14:textId="77777777" w:rsidR="00F663C1" w:rsidRPr="00E80F49" w:rsidRDefault="00F663C1" w:rsidP="0067618C">
            <w:pPr>
              <w:pStyle w:val="TAC"/>
            </w:pPr>
            <w:r w:rsidRPr="00E80F49">
              <w:rPr>
                <w:rFonts w:eastAsia="宋体"/>
                <w:lang w:eastAsia="zh-CN"/>
              </w:rPr>
              <w:t>RAN5#95-e</w:t>
            </w:r>
          </w:p>
        </w:tc>
      </w:tr>
      <w:tr w:rsidR="00F663C1" w:rsidRPr="00E80F49" w14:paraId="58AC6673"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2381088A" w14:textId="77777777" w:rsidR="00F663C1" w:rsidRPr="00E80F49" w:rsidRDefault="00F663C1" w:rsidP="0067618C">
            <w:pPr>
              <w:pStyle w:val="TAC"/>
              <w:rPr>
                <w:rFonts w:eastAsia="宋体"/>
              </w:rPr>
            </w:pPr>
            <w:r w:rsidRPr="00E80F49">
              <w:rPr>
                <w:rFonts w:cs="Arial"/>
                <w:szCs w:val="18"/>
                <w:lang w:eastAsia="zh-CN"/>
              </w:rPr>
              <w:t>CA_n48B-n70A</w:t>
            </w:r>
          </w:p>
        </w:tc>
        <w:tc>
          <w:tcPr>
            <w:tcW w:w="3247" w:type="dxa"/>
            <w:tcBorders>
              <w:top w:val="single" w:sz="4" w:space="0" w:color="auto"/>
              <w:left w:val="single" w:sz="4" w:space="0" w:color="auto"/>
              <w:bottom w:val="single" w:sz="4" w:space="0" w:color="auto"/>
              <w:right w:val="single" w:sz="4" w:space="0" w:color="auto"/>
            </w:tcBorders>
            <w:vAlign w:val="center"/>
          </w:tcPr>
          <w:p w14:paraId="28315F57" w14:textId="77777777" w:rsidR="00F663C1" w:rsidRPr="00E80F49" w:rsidRDefault="00F663C1" w:rsidP="0067618C">
            <w:pPr>
              <w:pStyle w:val="TAC"/>
            </w:pPr>
            <w:r w:rsidRPr="00E80F49">
              <w:t>(NOTE 2)</w:t>
            </w:r>
          </w:p>
        </w:tc>
        <w:tc>
          <w:tcPr>
            <w:tcW w:w="1821" w:type="dxa"/>
            <w:tcBorders>
              <w:top w:val="single" w:sz="4" w:space="0" w:color="auto"/>
              <w:left w:val="single" w:sz="4" w:space="0" w:color="auto"/>
              <w:bottom w:val="single" w:sz="4" w:space="0" w:color="auto"/>
              <w:right w:val="single" w:sz="4" w:space="0" w:color="auto"/>
            </w:tcBorders>
          </w:tcPr>
          <w:p w14:paraId="092351D8"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
          <w:p w14:paraId="2B0778A7" w14:textId="77777777" w:rsidR="00F663C1" w:rsidRPr="00E80F49" w:rsidRDefault="00F663C1" w:rsidP="0067618C">
            <w:pPr>
              <w:pStyle w:val="TAC"/>
            </w:pPr>
            <w:r w:rsidRPr="00E80F49">
              <w:rPr>
                <w:rFonts w:eastAsia="宋体"/>
                <w:lang w:eastAsia="zh-CN"/>
              </w:rPr>
              <w:t>RAN5#95-e</w:t>
            </w:r>
          </w:p>
        </w:tc>
      </w:tr>
      <w:tr w:rsidR="00F663C1" w:rsidRPr="00E80F49" w14:paraId="5FA0E0C6"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68E32410" w14:textId="77777777" w:rsidR="00F663C1" w:rsidRPr="00E80F49" w:rsidRDefault="00F663C1" w:rsidP="0067618C">
            <w:pPr>
              <w:pStyle w:val="TAC"/>
              <w:rPr>
                <w:rFonts w:eastAsia="宋体"/>
              </w:rPr>
            </w:pPr>
            <w:r w:rsidRPr="00E80F49">
              <w:rPr>
                <w:rFonts w:cs="Arial"/>
                <w:szCs w:val="18"/>
                <w:lang w:eastAsia="zh-CN"/>
              </w:rPr>
              <w:t>CA_n48B-n71A</w:t>
            </w:r>
          </w:p>
        </w:tc>
        <w:tc>
          <w:tcPr>
            <w:tcW w:w="3247" w:type="dxa"/>
            <w:tcBorders>
              <w:top w:val="single" w:sz="4" w:space="0" w:color="auto"/>
              <w:left w:val="single" w:sz="4" w:space="0" w:color="auto"/>
              <w:bottom w:val="single" w:sz="4" w:space="0" w:color="auto"/>
              <w:right w:val="single" w:sz="4" w:space="0" w:color="auto"/>
            </w:tcBorders>
            <w:vAlign w:val="center"/>
          </w:tcPr>
          <w:p w14:paraId="6CEB754B" w14:textId="77777777" w:rsidR="00F663C1" w:rsidRPr="00E80F49" w:rsidRDefault="00F663C1" w:rsidP="0067618C">
            <w:pPr>
              <w:pStyle w:val="TAC"/>
            </w:pPr>
            <w:r w:rsidRPr="00E80F49">
              <w:t>-</w:t>
            </w:r>
          </w:p>
        </w:tc>
        <w:tc>
          <w:tcPr>
            <w:tcW w:w="1821" w:type="dxa"/>
            <w:tcBorders>
              <w:top w:val="single" w:sz="4" w:space="0" w:color="auto"/>
              <w:left w:val="single" w:sz="4" w:space="0" w:color="auto"/>
              <w:bottom w:val="single" w:sz="4" w:space="0" w:color="auto"/>
              <w:right w:val="single" w:sz="4" w:space="0" w:color="auto"/>
            </w:tcBorders>
          </w:tcPr>
          <w:p w14:paraId="1FFFA546"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
          <w:p w14:paraId="2D743EFB" w14:textId="77777777" w:rsidR="00F663C1" w:rsidRPr="00E80F49" w:rsidRDefault="00F663C1" w:rsidP="0067618C">
            <w:pPr>
              <w:pStyle w:val="TAC"/>
            </w:pPr>
            <w:r w:rsidRPr="00E80F49">
              <w:rPr>
                <w:rFonts w:eastAsia="宋体"/>
                <w:lang w:eastAsia="zh-CN"/>
              </w:rPr>
              <w:t>RAN5#95-e</w:t>
            </w:r>
          </w:p>
        </w:tc>
      </w:tr>
      <w:tr w:rsidR="00F663C1" w:rsidRPr="00E80F49" w14:paraId="00B213FC"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39DBF19C" w14:textId="77777777" w:rsidR="00F663C1" w:rsidRPr="00E80F49" w:rsidRDefault="00F663C1" w:rsidP="0067618C">
            <w:pPr>
              <w:pStyle w:val="TAC"/>
              <w:rPr>
                <w:rFonts w:eastAsia="宋体"/>
              </w:rPr>
            </w:pPr>
            <w:r w:rsidRPr="00E80F49">
              <w:rPr>
                <w:rFonts w:cs="Arial"/>
                <w:szCs w:val="18"/>
                <w:lang w:eastAsia="zh-CN"/>
              </w:rPr>
              <w:t>CA_n48(2A)-n66A</w:t>
            </w:r>
          </w:p>
        </w:tc>
        <w:tc>
          <w:tcPr>
            <w:tcW w:w="3247" w:type="dxa"/>
            <w:tcBorders>
              <w:top w:val="single" w:sz="4" w:space="0" w:color="auto"/>
              <w:left w:val="single" w:sz="4" w:space="0" w:color="auto"/>
              <w:bottom w:val="single" w:sz="4" w:space="0" w:color="auto"/>
              <w:right w:val="single" w:sz="4" w:space="0" w:color="auto"/>
            </w:tcBorders>
            <w:vAlign w:val="center"/>
          </w:tcPr>
          <w:p w14:paraId="45D0B3CE" w14:textId="77777777" w:rsidR="00F663C1" w:rsidRPr="00E80F49" w:rsidRDefault="00F663C1" w:rsidP="0067618C">
            <w:pPr>
              <w:pStyle w:val="TAC"/>
            </w:pPr>
            <w:r w:rsidRPr="00E80F49">
              <w:t>(NOTE 2)</w:t>
            </w:r>
          </w:p>
        </w:tc>
        <w:tc>
          <w:tcPr>
            <w:tcW w:w="1821" w:type="dxa"/>
            <w:tcBorders>
              <w:top w:val="single" w:sz="4" w:space="0" w:color="auto"/>
              <w:left w:val="single" w:sz="4" w:space="0" w:color="auto"/>
              <w:bottom w:val="single" w:sz="4" w:space="0" w:color="auto"/>
              <w:right w:val="single" w:sz="4" w:space="0" w:color="auto"/>
            </w:tcBorders>
          </w:tcPr>
          <w:p w14:paraId="728EC046"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
          <w:p w14:paraId="6973207C" w14:textId="77777777" w:rsidR="00F663C1" w:rsidRPr="00E80F49" w:rsidRDefault="00F663C1" w:rsidP="0067618C">
            <w:pPr>
              <w:pStyle w:val="TAC"/>
            </w:pPr>
            <w:r w:rsidRPr="00E80F49">
              <w:rPr>
                <w:rFonts w:eastAsia="宋体"/>
                <w:lang w:eastAsia="zh-CN"/>
              </w:rPr>
              <w:t>RAN5#95-e</w:t>
            </w:r>
          </w:p>
        </w:tc>
      </w:tr>
      <w:tr w:rsidR="00F663C1" w:rsidRPr="00AE4EAF" w14:paraId="29AB8011"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4AB56358" w14:textId="77777777" w:rsidR="00F663C1" w:rsidRPr="00AE4EAF" w:rsidRDefault="00F663C1" w:rsidP="0067618C">
            <w:pPr>
              <w:pStyle w:val="TAC"/>
              <w:rPr>
                <w:rFonts w:cs="Arial"/>
                <w:szCs w:val="18"/>
                <w:lang w:eastAsia="zh-CN"/>
              </w:rPr>
            </w:pPr>
            <w:r w:rsidRPr="00AE4EAF">
              <w:rPr>
                <w:rFonts w:cs="Arial"/>
                <w:szCs w:val="18"/>
                <w:lang w:eastAsia="zh-CN"/>
              </w:rPr>
              <w:t>CA_n48(2A)-n66(2A)</w:t>
            </w:r>
          </w:p>
        </w:tc>
        <w:tc>
          <w:tcPr>
            <w:tcW w:w="3247" w:type="dxa"/>
            <w:tcBorders>
              <w:top w:val="single" w:sz="4" w:space="0" w:color="auto"/>
              <w:left w:val="single" w:sz="4" w:space="0" w:color="auto"/>
              <w:bottom w:val="single" w:sz="4" w:space="0" w:color="auto"/>
              <w:right w:val="single" w:sz="4" w:space="0" w:color="auto"/>
            </w:tcBorders>
            <w:vAlign w:val="center"/>
          </w:tcPr>
          <w:p w14:paraId="2BB0F4AC" w14:textId="77777777" w:rsidR="00F663C1" w:rsidRPr="00AE4EAF" w:rsidRDefault="00F663C1" w:rsidP="0067618C">
            <w:pPr>
              <w:pStyle w:val="TAC"/>
            </w:pPr>
            <w:r w:rsidRPr="00AE4EAF">
              <w:t>(NOTE 2)</w:t>
            </w:r>
          </w:p>
        </w:tc>
        <w:tc>
          <w:tcPr>
            <w:tcW w:w="1821" w:type="dxa"/>
            <w:tcBorders>
              <w:top w:val="single" w:sz="4" w:space="0" w:color="auto"/>
              <w:left w:val="single" w:sz="4" w:space="0" w:color="auto"/>
              <w:bottom w:val="single" w:sz="4" w:space="0" w:color="auto"/>
              <w:right w:val="single" w:sz="4" w:space="0" w:color="auto"/>
            </w:tcBorders>
          </w:tcPr>
          <w:p w14:paraId="3EA73749" w14:textId="77777777" w:rsidR="00F663C1" w:rsidRPr="00AE4EAF" w:rsidRDefault="00F663C1" w:rsidP="0067618C">
            <w:pPr>
              <w:pStyle w:val="TAC"/>
            </w:pPr>
            <w:r w:rsidRPr="00AE4EAF">
              <w:t>NE</w:t>
            </w:r>
          </w:p>
        </w:tc>
        <w:tc>
          <w:tcPr>
            <w:tcW w:w="1864" w:type="dxa"/>
            <w:tcBorders>
              <w:top w:val="single" w:sz="4" w:space="0" w:color="auto"/>
              <w:left w:val="single" w:sz="4" w:space="0" w:color="auto"/>
              <w:bottom w:val="single" w:sz="4" w:space="0" w:color="auto"/>
              <w:right w:val="single" w:sz="4" w:space="0" w:color="auto"/>
            </w:tcBorders>
          </w:tcPr>
          <w:p w14:paraId="3000CC54" w14:textId="77777777" w:rsidR="00F663C1" w:rsidRPr="00AE4EAF" w:rsidRDefault="00F663C1" w:rsidP="0067618C">
            <w:pPr>
              <w:pStyle w:val="TAC"/>
              <w:rPr>
                <w:rFonts w:eastAsia="宋体"/>
                <w:lang w:eastAsia="zh-CN"/>
              </w:rPr>
            </w:pPr>
            <w:r w:rsidRPr="00AE4EAF">
              <w:rPr>
                <w:rFonts w:eastAsia="宋体"/>
                <w:lang w:eastAsia="zh-CN"/>
              </w:rPr>
              <w:t>RAN5#96-e</w:t>
            </w:r>
          </w:p>
        </w:tc>
      </w:tr>
      <w:tr w:rsidR="00F663C1" w:rsidRPr="00E80F49" w14:paraId="0B96DC9A"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335CE5F1" w14:textId="77777777" w:rsidR="00F663C1" w:rsidRPr="00E80F49" w:rsidRDefault="00F663C1" w:rsidP="0067618C">
            <w:pPr>
              <w:pStyle w:val="TAC"/>
              <w:rPr>
                <w:rFonts w:eastAsia="宋体"/>
              </w:rPr>
            </w:pPr>
            <w:r w:rsidRPr="00E80F49">
              <w:rPr>
                <w:rFonts w:cs="Arial"/>
                <w:szCs w:val="18"/>
                <w:lang w:eastAsia="zh-CN"/>
              </w:rPr>
              <w:t>CA_n48(2A)-n70A</w:t>
            </w:r>
          </w:p>
        </w:tc>
        <w:tc>
          <w:tcPr>
            <w:tcW w:w="3247" w:type="dxa"/>
            <w:tcBorders>
              <w:top w:val="single" w:sz="4" w:space="0" w:color="auto"/>
              <w:left w:val="single" w:sz="4" w:space="0" w:color="auto"/>
              <w:bottom w:val="single" w:sz="4" w:space="0" w:color="auto"/>
              <w:right w:val="single" w:sz="4" w:space="0" w:color="auto"/>
            </w:tcBorders>
            <w:vAlign w:val="center"/>
          </w:tcPr>
          <w:p w14:paraId="0DEE1942" w14:textId="77777777" w:rsidR="00F663C1" w:rsidRPr="00E80F49" w:rsidRDefault="00F663C1" w:rsidP="0067618C">
            <w:pPr>
              <w:pStyle w:val="TAC"/>
            </w:pPr>
            <w:r w:rsidRPr="00E80F49">
              <w:t>(NOTE 2)</w:t>
            </w:r>
          </w:p>
        </w:tc>
        <w:tc>
          <w:tcPr>
            <w:tcW w:w="1821" w:type="dxa"/>
            <w:tcBorders>
              <w:top w:val="single" w:sz="4" w:space="0" w:color="auto"/>
              <w:left w:val="single" w:sz="4" w:space="0" w:color="auto"/>
              <w:bottom w:val="single" w:sz="4" w:space="0" w:color="auto"/>
              <w:right w:val="single" w:sz="4" w:space="0" w:color="auto"/>
            </w:tcBorders>
          </w:tcPr>
          <w:p w14:paraId="024BB021"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
          <w:p w14:paraId="2CB0897A" w14:textId="77777777" w:rsidR="00F663C1" w:rsidRPr="00E80F49" w:rsidRDefault="00F663C1" w:rsidP="0067618C">
            <w:pPr>
              <w:pStyle w:val="TAC"/>
            </w:pPr>
            <w:r w:rsidRPr="00E80F49">
              <w:rPr>
                <w:rFonts w:eastAsia="宋体"/>
                <w:lang w:eastAsia="zh-CN"/>
              </w:rPr>
              <w:t>RAN5#95-e</w:t>
            </w:r>
          </w:p>
        </w:tc>
      </w:tr>
      <w:tr w:rsidR="00F663C1" w:rsidRPr="00E80F49" w14:paraId="033F7E70"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3599AACE" w14:textId="77777777" w:rsidR="00F663C1" w:rsidRPr="00E80F49" w:rsidRDefault="00F663C1" w:rsidP="0067618C">
            <w:pPr>
              <w:pStyle w:val="TAC"/>
              <w:rPr>
                <w:rFonts w:eastAsia="宋体"/>
              </w:rPr>
            </w:pPr>
            <w:r w:rsidRPr="00E80F49">
              <w:rPr>
                <w:rFonts w:cs="Arial"/>
                <w:szCs w:val="18"/>
                <w:lang w:eastAsia="zh-CN"/>
              </w:rPr>
              <w:t>CA_n48(2A)-n71A</w:t>
            </w:r>
          </w:p>
        </w:tc>
        <w:tc>
          <w:tcPr>
            <w:tcW w:w="3247" w:type="dxa"/>
            <w:tcBorders>
              <w:top w:val="single" w:sz="4" w:space="0" w:color="auto"/>
              <w:left w:val="single" w:sz="4" w:space="0" w:color="auto"/>
              <w:bottom w:val="single" w:sz="4" w:space="0" w:color="auto"/>
              <w:right w:val="single" w:sz="4" w:space="0" w:color="auto"/>
            </w:tcBorders>
            <w:vAlign w:val="center"/>
          </w:tcPr>
          <w:p w14:paraId="633A76C7" w14:textId="77777777" w:rsidR="00F663C1" w:rsidRPr="00E80F49" w:rsidRDefault="00F663C1" w:rsidP="0067618C">
            <w:pPr>
              <w:pStyle w:val="TAC"/>
            </w:pPr>
            <w:r w:rsidRPr="00E80F49">
              <w:t>-</w:t>
            </w:r>
          </w:p>
        </w:tc>
        <w:tc>
          <w:tcPr>
            <w:tcW w:w="1821" w:type="dxa"/>
            <w:tcBorders>
              <w:top w:val="single" w:sz="4" w:space="0" w:color="auto"/>
              <w:left w:val="single" w:sz="4" w:space="0" w:color="auto"/>
              <w:bottom w:val="single" w:sz="4" w:space="0" w:color="auto"/>
              <w:right w:val="single" w:sz="4" w:space="0" w:color="auto"/>
            </w:tcBorders>
          </w:tcPr>
          <w:p w14:paraId="54EB973E"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
          <w:p w14:paraId="6D161564" w14:textId="77777777" w:rsidR="00F663C1" w:rsidRPr="00E80F49" w:rsidRDefault="00F663C1" w:rsidP="0067618C">
            <w:pPr>
              <w:pStyle w:val="TAC"/>
            </w:pPr>
            <w:r w:rsidRPr="00E80F49">
              <w:rPr>
                <w:rFonts w:eastAsia="宋体"/>
                <w:lang w:eastAsia="zh-CN"/>
              </w:rPr>
              <w:t>RAN5#95-e</w:t>
            </w:r>
          </w:p>
        </w:tc>
      </w:tr>
      <w:tr w:rsidR="00F663C1" w:rsidRPr="00AE4EAF" w14:paraId="120B3240"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35E251C0" w14:textId="77777777" w:rsidR="00F663C1" w:rsidRPr="00AE4EAF" w:rsidRDefault="00F663C1" w:rsidP="0067618C">
            <w:pPr>
              <w:pStyle w:val="TAC"/>
              <w:rPr>
                <w:rFonts w:cs="Arial"/>
                <w:szCs w:val="18"/>
                <w:lang w:eastAsia="zh-CN"/>
              </w:rPr>
            </w:pPr>
            <w:r w:rsidRPr="00AE4EAF">
              <w:rPr>
                <w:rFonts w:cs="Arial"/>
                <w:szCs w:val="18"/>
                <w:lang w:eastAsia="zh-CN"/>
              </w:rPr>
              <w:t>CA_n48(2A)-n71(2A)</w:t>
            </w:r>
          </w:p>
        </w:tc>
        <w:tc>
          <w:tcPr>
            <w:tcW w:w="3247" w:type="dxa"/>
            <w:tcBorders>
              <w:top w:val="single" w:sz="4" w:space="0" w:color="auto"/>
              <w:left w:val="single" w:sz="4" w:space="0" w:color="auto"/>
              <w:bottom w:val="single" w:sz="4" w:space="0" w:color="auto"/>
              <w:right w:val="single" w:sz="4" w:space="0" w:color="auto"/>
            </w:tcBorders>
            <w:vAlign w:val="center"/>
          </w:tcPr>
          <w:p w14:paraId="4666FC08" w14:textId="77777777" w:rsidR="00F663C1" w:rsidRPr="00AE4EAF" w:rsidRDefault="00F663C1" w:rsidP="0067618C">
            <w:pPr>
              <w:pStyle w:val="TAC"/>
            </w:pPr>
            <w:r w:rsidRPr="00AE4EAF">
              <w:t>-</w:t>
            </w:r>
          </w:p>
        </w:tc>
        <w:tc>
          <w:tcPr>
            <w:tcW w:w="1821" w:type="dxa"/>
            <w:tcBorders>
              <w:top w:val="single" w:sz="4" w:space="0" w:color="auto"/>
              <w:left w:val="single" w:sz="4" w:space="0" w:color="auto"/>
              <w:bottom w:val="single" w:sz="4" w:space="0" w:color="auto"/>
              <w:right w:val="single" w:sz="4" w:space="0" w:color="auto"/>
            </w:tcBorders>
          </w:tcPr>
          <w:p w14:paraId="77DFA21C" w14:textId="77777777" w:rsidR="00F663C1" w:rsidRPr="00AE4EAF" w:rsidRDefault="00F663C1" w:rsidP="0067618C">
            <w:pPr>
              <w:pStyle w:val="TAC"/>
            </w:pPr>
            <w:r w:rsidRPr="00AE4EAF">
              <w:t>NE</w:t>
            </w:r>
          </w:p>
        </w:tc>
        <w:tc>
          <w:tcPr>
            <w:tcW w:w="1864" w:type="dxa"/>
            <w:tcBorders>
              <w:top w:val="single" w:sz="4" w:space="0" w:color="auto"/>
              <w:left w:val="single" w:sz="4" w:space="0" w:color="auto"/>
              <w:bottom w:val="single" w:sz="4" w:space="0" w:color="auto"/>
              <w:right w:val="single" w:sz="4" w:space="0" w:color="auto"/>
            </w:tcBorders>
          </w:tcPr>
          <w:p w14:paraId="595AF8E4" w14:textId="77777777" w:rsidR="00F663C1" w:rsidRPr="00AE4EAF" w:rsidRDefault="00F663C1" w:rsidP="0067618C">
            <w:pPr>
              <w:pStyle w:val="TAC"/>
              <w:rPr>
                <w:rFonts w:eastAsia="宋体"/>
                <w:lang w:eastAsia="zh-CN"/>
              </w:rPr>
            </w:pPr>
            <w:r w:rsidRPr="00AE4EAF">
              <w:rPr>
                <w:rFonts w:eastAsia="宋体"/>
                <w:lang w:eastAsia="zh-CN"/>
              </w:rPr>
              <w:t>RAN5#96-e</w:t>
            </w:r>
          </w:p>
        </w:tc>
      </w:tr>
      <w:tr w:rsidR="00F663C1" w:rsidRPr="00E80F49" w14:paraId="14F8585F"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5293788C" w14:textId="77777777" w:rsidR="00F663C1" w:rsidRPr="00E80F49" w:rsidRDefault="00F663C1" w:rsidP="0067618C">
            <w:pPr>
              <w:pStyle w:val="TAC"/>
              <w:rPr>
                <w:rFonts w:eastAsia="宋体"/>
              </w:rPr>
            </w:pPr>
            <w:r w:rsidRPr="00E80F49">
              <w:rPr>
                <w:rFonts w:eastAsia="宋体"/>
              </w:rPr>
              <w:t>CA_n66A-n70A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7E846EA5" w14:textId="77777777" w:rsidR="00F663C1" w:rsidRPr="00E80F49" w:rsidRDefault="00F663C1" w:rsidP="0067618C">
            <w:pPr>
              <w:pStyle w:val="TAC"/>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39959D56"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BC1CD93" w14:textId="77777777" w:rsidR="00F663C1" w:rsidRPr="00E80F49" w:rsidRDefault="00F663C1" w:rsidP="0067618C">
            <w:pPr>
              <w:pStyle w:val="TAC"/>
              <w:rPr>
                <w:rFonts w:eastAsia="宋体"/>
                <w:lang w:eastAsia="zh-CN"/>
              </w:rPr>
            </w:pPr>
            <w:r w:rsidRPr="00E80F49">
              <w:rPr>
                <w:rFonts w:eastAsia="宋体"/>
                <w:lang w:eastAsia="zh-CN"/>
              </w:rPr>
              <w:t>RAN5#94-e</w:t>
            </w:r>
          </w:p>
        </w:tc>
      </w:tr>
      <w:tr w:rsidR="00F663C1" w:rsidRPr="00E80F49" w14:paraId="2BB75F9D"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1662F16E" w14:textId="77777777" w:rsidR="00F663C1" w:rsidRPr="00E80F49" w:rsidRDefault="00F663C1" w:rsidP="0067618C">
            <w:pPr>
              <w:pStyle w:val="TAC"/>
              <w:rPr>
                <w:rFonts w:eastAsia="宋体"/>
                <w:lang w:eastAsia="sv-SE"/>
              </w:rPr>
            </w:pPr>
            <w:r w:rsidRPr="00E80F49">
              <w:t>CA_n66A-n71A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6CD4D649" w14:textId="77777777" w:rsidR="00F663C1" w:rsidRPr="00E80F49" w:rsidRDefault="00F663C1" w:rsidP="0067618C">
            <w:pPr>
              <w:pStyle w:val="TAC"/>
            </w:pPr>
            <w:r w:rsidRPr="00E80F49">
              <w:t>n66 (IMD4)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3C2D99BE" w14:textId="77777777" w:rsidR="00F663C1" w:rsidRPr="00E80F49" w:rsidRDefault="00F663C1" w:rsidP="0067618C">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C6FE52A" w14:textId="77777777" w:rsidR="00F663C1" w:rsidRPr="00E80F49" w:rsidRDefault="00F663C1" w:rsidP="0067618C">
            <w:pPr>
              <w:pStyle w:val="TAC"/>
              <w:rPr>
                <w:rFonts w:eastAsia="宋体"/>
                <w:lang w:eastAsia="zh-CN"/>
              </w:rPr>
            </w:pPr>
            <w:r w:rsidRPr="00E80F49">
              <w:rPr>
                <w:rFonts w:eastAsia="宋体"/>
                <w:lang w:eastAsia="zh-CN"/>
              </w:rPr>
              <w:t>RAN5#87-e</w:t>
            </w:r>
          </w:p>
        </w:tc>
      </w:tr>
      <w:tr w:rsidR="00F663C1" w:rsidRPr="00E80F49" w14:paraId="420D1723"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34DBDE55" w14:textId="77777777" w:rsidR="00F663C1" w:rsidRPr="00E80F49" w:rsidRDefault="00F663C1" w:rsidP="0067618C">
            <w:pPr>
              <w:pStyle w:val="TAC"/>
            </w:pPr>
            <w:r w:rsidRPr="00E80F49">
              <w:rPr>
                <w:rFonts w:eastAsia="宋体"/>
              </w:rPr>
              <w:t>CA_</w:t>
            </w:r>
            <w:r>
              <w:rPr>
                <w:rFonts w:eastAsia="宋体"/>
                <w:lang w:eastAsia="zh-CN"/>
              </w:rPr>
              <w:t>n66A-n77</w:t>
            </w:r>
            <w:r w:rsidRPr="00E80F49">
              <w:rPr>
                <w:rFonts w:eastAsia="宋体"/>
                <w:lang w:eastAsia="zh-CN"/>
              </w:rPr>
              <w:t>A</w:t>
            </w:r>
            <w:r w:rsidRPr="00BA79A7">
              <w:rPr>
                <w:rFonts w:eastAsia="宋体"/>
                <w:lang w:eastAsia="zh-CN"/>
              </w:rPr>
              <w:t xml:space="preserve"> PC3</w:t>
            </w:r>
          </w:p>
        </w:tc>
        <w:tc>
          <w:tcPr>
            <w:tcW w:w="3247" w:type="dxa"/>
            <w:tcBorders>
              <w:top w:val="single" w:sz="4" w:space="0" w:color="auto"/>
              <w:left w:val="single" w:sz="4" w:space="0" w:color="auto"/>
              <w:bottom w:val="single" w:sz="4" w:space="0" w:color="auto"/>
              <w:right w:val="single" w:sz="4" w:space="0" w:color="auto"/>
            </w:tcBorders>
            <w:vAlign w:val="center"/>
          </w:tcPr>
          <w:p w14:paraId="71ED239D" w14:textId="77777777" w:rsidR="00F663C1" w:rsidRPr="00E80F49" w:rsidRDefault="00F663C1" w:rsidP="0067618C">
            <w:pPr>
              <w:pStyle w:val="TAC"/>
            </w:pPr>
            <w:r w:rsidRPr="00E80F49">
              <w:t>n77 (HD2)</w:t>
            </w:r>
            <w:r>
              <w:t>, n66(IMD2), n66(IMD5)</w:t>
            </w:r>
          </w:p>
        </w:tc>
        <w:tc>
          <w:tcPr>
            <w:tcW w:w="1821" w:type="dxa"/>
            <w:tcBorders>
              <w:top w:val="single" w:sz="4" w:space="0" w:color="auto"/>
              <w:left w:val="single" w:sz="4" w:space="0" w:color="auto"/>
              <w:bottom w:val="single" w:sz="4" w:space="0" w:color="auto"/>
              <w:right w:val="single" w:sz="4" w:space="0" w:color="auto"/>
            </w:tcBorders>
            <w:vAlign w:val="center"/>
          </w:tcPr>
          <w:p w14:paraId="317C3BD7" w14:textId="77777777" w:rsidR="00F663C1" w:rsidRPr="00E80F49" w:rsidRDefault="00F663C1" w:rsidP="0067618C">
            <w:pPr>
              <w:pStyle w:val="TAC"/>
            </w:pPr>
            <w:r>
              <w:t>HD, IMD</w:t>
            </w:r>
          </w:p>
        </w:tc>
        <w:tc>
          <w:tcPr>
            <w:tcW w:w="1864" w:type="dxa"/>
            <w:tcBorders>
              <w:top w:val="single" w:sz="4" w:space="0" w:color="auto"/>
              <w:left w:val="single" w:sz="4" w:space="0" w:color="auto"/>
              <w:bottom w:val="single" w:sz="4" w:space="0" w:color="auto"/>
              <w:right w:val="single" w:sz="4" w:space="0" w:color="auto"/>
            </w:tcBorders>
            <w:vAlign w:val="center"/>
          </w:tcPr>
          <w:p w14:paraId="0610800D" w14:textId="77777777" w:rsidR="00F663C1" w:rsidRPr="00E80F49" w:rsidRDefault="00F663C1" w:rsidP="0067618C">
            <w:pPr>
              <w:pStyle w:val="TAC"/>
              <w:rPr>
                <w:rFonts w:eastAsia="宋体"/>
                <w:lang w:eastAsia="zh-CN"/>
              </w:rPr>
            </w:pPr>
            <w:r w:rsidRPr="00BA79A7">
              <w:rPr>
                <w:rFonts w:eastAsia="宋体"/>
                <w:lang w:eastAsia="zh-CN"/>
              </w:rPr>
              <w:t>RAN5#99</w:t>
            </w:r>
          </w:p>
        </w:tc>
      </w:tr>
      <w:tr w:rsidR="00F663C1" w:rsidRPr="00E80F49" w14:paraId="28FF470C"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0B3D7E32" w14:textId="77777777" w:rsidR="00F663C1" w:rsidRPr="00E80F49" w:rsidRDefault="00F663C1" w:rsidP="0067618C">
            <w:pPr>
              <w:pStyle w:val="TAC"/>
              <w:rPr>
                <w:rFonts w:eastAsia="宋体"/>
              </w:rPr>
            </w:pPr>
            <w:r w:rsidRPr="00E80F49">
              <w:rPr>
                <w:rFonts w:eastAsia="宋体"/>
              </w:rPr>
              <w:t>CA_</w:t>
            </w:r>
            <w:r>
              <w:rPr>
                <w:rFonts w:eastAsia="宋体"/>
                <w:lang w:eastAsia="zh-CN"/>
              </w:rPr>
              <w:t>n66A-n77</w:t>
            </w:r>
            <w:r w:rsidRPr="00E80F49">
              <w:rPr>
                <w:rFonts w:eastAsia="宋体"/>
                <w:lang w:eastAsia="zh-CN"/>
              </w:rPr>
              <w:t>A</w:t>
            </w:r>
            <w:r>
              <w:rPr>
                <w:rFonts w:eastAsia="宋体"/>
                <w:lang w:eastAsia="zh-CN"/>
              </w:rPr>
              <w:t xml:space="preserve"> PC2</w:t>
            </w:r>
          </w:p>
        </w:tc>
        <w:tc>
          <w:tcPr>
            <w:tcW w:w="3247" w:type="dxa"/>
            <w:tcBorders>
              <w:top w:val="single" w:sz="4" w:space="0" w:color="auto"/>
              <w:left w:val="single" w:sz="4" w:space="0" w:color="auto"/>
              <w:bottom w:val="single" w:sz="4" w:space="0" w:color="auto"/>
              <w:right w:val="single" w:sz="4" w:space="0" w:color="auto"/>
            </w:tcBorders>
            <w:vAlign w:val="center"/>
          </w:tcPr>
          <w:p w14:paraId="511F0DE5" w14:textId="77777777" w:rsidR="00F663C1" w:rsidRDefault="00F663C1" w:rsidP="0067618C">
            <w:pPr>
              <w:pStyle w:val="TAC"/>
            </w:pPr>
            <w:r w:rsidRPr="000E0534">
              <w:t>n77 (HD2),</w:t>
            </w:r>
            <w:r>
              <w:t xml:space="preserve"> n66(IMD2), n66(IMD5),</w:t>
            </w:r>
          </w:p>
          <w:p w14:paraId="2F64D9D7" w14:textId="77777777" w:rsidR="00F663C1" w:rsidRPr="00E80F49" w:rsidRDefault="00F663C1" w:rsidP="0067618C">
            <w:pPr>
              <w:pStyle w:val="TAC"/>
            </w:pPr>
            <w:r>
              <w:t>n66(CBI)</w:t>
            </w:r>
          </w:p>
        </w:tc>
        <w:tc>
          <w:tcPr>
            <w:tcW w:w="1821" w:type="dxa"/>
            <w:tcBorders>
              <w:top w:val="single" w:sz="4" w:space="0" w:color="auto"/>
              <w:left w:val="single" w:sz="4" w:space="0" w:color="auto"/>
              <w:bottom w:val="single" w:sz="4" w:space="0" w:color="auto"/>
              <w:right w:val="single" w:sz="4" w:space="0" w:color="auto"/>
            </w:tcBorders>
            <w:vAlign w:val="center"/>
          </w:tcPr>
          <w:p w14:paraId="4B05EA2B" w14:textId="77777777" w:rsidR="00F663C1" w:rsidRDefault="00F663C1" w:rsidP="0067618C">
            <w:pPr>
              <w:pStyle w:val="TAC"/>
            </w:pPr>
            <w:r>
              <w:t xml:space="preserve">HD, IMD, </w:t>
            </w:r>
          </w:p>
          <w:p w14:paraId="3CF53E07" w14:textId="77777777" w:rsidR="00F663C1" w:rsidRDefault="00F663C1" w:rsidP="0067618C">
            <w:pPr>
              <w:pStyle w:val="TAC"/>
            </w:pPr>
            <w:r>
              <w:t>CBI</w:t>
            </w:r>
          </w:p>
        </w:tc>
        <w:tc>
          <w:tcPr>
            <w:tcW w:w="1864" w:type="dxa"/>
            <w:tcBorders>
              <w:top w:val="single" w:sz="4" w:space="0" w:color="auto"/>
              <w:left w:val="single" w:sz="4" w:space="0" w:color="auto"/>
              <w:bottom w:val="single" w:sz="4" w:space="0" w:color="auto"/>
              <w:right w:val="single" w:sz="4" w:space="0" w:color="auto"/>
            </w:tcBorders>
            <w:vAlign w:val="center"/>
          </w:tcPr>
          <w:p w14:paraId="2759542F" w14:textId="77777777" w:rsidR="00F663C1" w:rsidDel="00BA79A7" w:rsidRDefault="00F663C1" w:rsidP="0067618C">
            <w:pPr>
              <w:pStyle w:val="TAC"/>
              <w:rPr>
                <w:rFonts w:eastAsia="宋体"/>
                <w:lang w:eastAsia="zh-CN"/>
              </w:rPr>
            </w:pPr>
            <w:r>
              <w:rPr>
                <w:rFonts w:eastAsia="宋体"/>
                <w:lang w:eastAsia="zh-CN"/>
              </w:rPr>
              <w:t>RAN5#99</w:t>
            </w:r>
          </w:p>
        </w:tc>
      </w:tr>
      <w:tr w:rsidR="00F663C1" w:rsidRPr="00E80F49" w14:paraId="4759CBED"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64556522" w14:textId="77777777" w:rsidR="00F663C1" w:rsidRPr="00E80F49" w:rsidRDefault="00F663C1" w:rsidP="0067618C">
            <w:pPr>
              <w:pStyle w:val="TAC"/>
              <w:rPr>
                <w:rFonts w:eastAsia="宋体"/>
                <w:lang w:eastAsia="sv-SE"/>
              </w:rPr>
            </w:pPr>
            <w:r w:rsidRPr="00E80F49">
              <w:rPr>
                <w:rFonts w:eastAsia="宋体"/>
              </w:rPr>
              <w:t>CA_</w:t>
            </w:r>
            <w:r w:rsidRPr="00E80F49">
              <w:t>n70A-n71A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3B15B805" w14:textId="77777777" w:rsidR="00F663C1" w:rsidRPr="00E80F49" w:rsidRDefault="00F663C1" w:rsidP="0067618C">
            <w:pPr>
              <w:pStyle w:val="TAC"/>
            </w:pPr>
            <w:r w:rsidRPr="00E80F49">
              <w:t>n70 (HD3), n70 (IMD4)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4B417C85" w14:textId="77777777" w:rsidR="00F663C1" w:rsidRPr="00E80F49" w:rsidRDefault="00F663C1" w:rsidP="0067618C">
            <w:pPr>
              <w:pStyle w:val="TAC"/>
            </w:pPr>
            <w:r w:rsidRPr="00E80F49">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A52D8F4" w14:textId="77777777" w:rsidR="00F663C1" w:rsidRPr="00E80F49" w:rsidRDefault="00F663C1" w:rsidP="0067618C">
            <w:pPr>
              <w:pStyle w:val="TAC"/>
              <w:rPr>
                <w:rFonts w:eastAsia="宋体"/>
                <w:lang w:eastAsia="zh-CN"/>
              </w:rPr>
            </w:pPr>
            <w:r w:rsidRPr="00E80F49">
              <w:rPr>
                <w:rFonts w:eastAsia="宋体"/>
                <w:lang w:eastAsia="zh-CN"/>
              </w:rPr>
              <w:t>RAN5#85</w:t>
            </w:r>
          </w:p>
        </w:tc>
      </w:tr>
      <w:tr w:rsidR="00F663C1" w:rsidRPr="008D5211" w14:paraId="784529E8"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5AF12148" w14:textId="77777777" w:rsidR="00F663C1" w:rsidRPr="008D5211" w:rsidRDefault="00F663C1" w:rsidP="0067618C">
            <w:pPr>
              <w:pStyle w:val="TAC"/>
              <w:rPr>
                <w:rFonts w:eastAsia="宋体"/>
              </w:rPr>
            </w:pPr>
            <w:r w:rsidRPr="008D5211">
              <w:rPr>
                <w:rFonts w:eastAsia="宋体"/>
              </w:rPr>
              <w:t>CA_</w:t>
            </w:r>
            <w:r w:rsidRPr="008D5211">
              <w:rPr>
                <w:rFonts w:eastAsia="宋体"/>
                <w:lang w:eastAsia="zh-CN"/>
              </w:rPr>
              <w:t>n71A-n77A</w:t>
            </w:r>
          </w:p>
        </w:tc>
        <w:tc>
          <w:tcPr>
            <w:tcW w:w="3247" w:type="dxa"/>
            <w:tcBorders>
              <w:top w:val="single" w:sz="4" w:space="0" w:color="auto"/>
              <w:left w:val="single" w:sz="4" w:space="0" w:color="auto"/>
              <w:bottom w:val="single" w:sz="4" w:space="0" w:color="auto"/>
              <w:right w:val="single" w:sz="4" w:space="0" w:color="auto"/>
            </w:tcBorders>
            <w:vAlign w:val="center"/>
          </w:tcPr>
          <w:p w14:paraId="6F96AD5B" w14:textId="77777777" w:rsidR="00F663C1" w:rsidRPr="008D5211" w:rsidRDefault="00F663C1" w:rsidP="0067618C">
            <w:pPr>
              <w:pStyle w:val="TAC"/>
            </w:pPr>
            <w:r w:rsidRPr="008D5211">
              <w:t>n71 (IMD5)</w:t>
            </w:r>
          </w:p>
        </w:tc>
        <w:tc>
          <w:tcPr>
            <w:tcW w:w="1821" w:type="dxa"/>
            <w:tcBorders>
              <w:top w:val="single" w:sz="4" w:space="0" w:color="auto"/>
              <w:left w:val="single" w:sz="4" w:space="0" w:color="auto"/>
              <w:bottom w:val="single" w:sz="4" w:space="0" w:color="auto"/>
              <w:right w:val="single" w:sz="4" w:space="0" w:color="auto"/>
            </w:tcBorders>
          </w:tcPr>
          <w:p w14:paraId="028572F9" w14:textId="77777777" w:rsidR="00F663C1" w:rsidRPr="008D5211" w:rsidRDefault="00F663C1" w:rsidP="0067618C">
            <w:pPr>
              <w:pStyle w:val="TAC"/>
            </w:pPr>
            <w:r w:rsidRPr="008D5211">
              <w:t>IMD</w:t>
            </w:r>
          </w:p>
        </w:tc>
        <w:tc>
          <w:tcPr>
            <w:tcW w:w="1864" w:type="dxa"/>
            <w:tcBorders>
              <w:top w:val="single" w:sz="4" w:space="0" w:color="auto"/>
              <w:left w:val="single" w:sz="4" w:space="0" w:color="auto"/>
              <w:bottom w:val="single" w:sz="4" w:space="0" w:color="auto"/>
              <w:right w:val="single" w:sz="4" w:space="0" w:color="auto"/>
            </w:tcBorders>
          </w:tcPr>
          <w:p w14:paraId="5498781F" w14:textId="77777777" w:rsidR="00F663C1" w:rsidRPr="008D5211" w:rsidRDefault="00F663C1" w:rsidP="0067618C">
            <w:pPr>
              <w:pStyle w:val="TAC"/>
              <w:rPr>
                <w:rFonts w:eastAsia="宋体"/>
                <w:lang w:eastAsia="zh-CN"/>
              </w:rPr>
            </w:pPr>
            <w:r w:rsidRPr="008D5211">
              <w:rPr>
                <w:rFonts w:eastAsia="宋体"/>
                <w:lang w:eastAsia="zh-CN"/>
              </w:rPr>
              <w:t>RAN5#97-e</w:t>
            </w:r>
          </w:p>
        </w:tc>
      </w:tr>
      <w:tr w:rsidR="00F663C1" w:rsidRPr="00E80F49" w14:paraId="69191BB5" w14:textId="77777777" w:rsidTr="00F663C1">
        <w:trPr>
          <w:jc w:val="center"/>
        </w:trPr>
        <w:tc>
          <w:tcPr>
            <w:tcW w:w="10198" w:type="dxa"/>
            <w:gridSpan w:val="4"/>
            <w:tcBorders>
              <w:top w:val="single" w:sz="4" w:space="0" w:color="auto"/>
              <w:left w:val="single" w:sz="4" w:space="0" w:color="auto"/>
              <w:bottom w:val="single" w:sz="4" w:space="0" w:color="auto"/>
              <w:right w:val="single" w:sz="4" w:space="0" w:color="auto"/>
            </w:tcBorders>
            <w:vAlign w:val="center"/>
            <w:hideMark/>
          </w:tcPr>
          <w:p w14:paraId="1065A8AA" w14:textId="77777777" w:rsidR="00F663C1" w:rsidRPr="00E80F49" w:rsidRDefault="00F663C1" w:rsidP="0067618C">
            <w:pPr>
              <w:pStyle w:val="TAN"/>
              <w:rPr>
                <w:lang w:eastAsia="sv-SE"/>
              </w:rPr>
            </w:pPr>
            <w:r w:rsidRPr="00E80F49">
              <w:lastRenderedPageBreak/>
              <w:t>NOTE 1:</w:t>
            </w:r>
            <w:r w:rsidRPr="00E80F49">
              <w:tab/>
              <w:t>Notations used</w:t>
            </w:r>
          </w:p>
          <w:p w14:paraId="27042D25" w14:textId="77777777" w:rsidR="00F663C1" w:rsidRPr="00E80F49" w:rsidRDefault="00F663C1" w:rsidP="0067618C">
            <w:pPr>
              <w:pStyle w:val="TAN"/>
            </w:pPr>
            <w:r w:rsidRPr="00E80F49">
              <w:t>NE: Non-exception as defined in TS 38.101-1 [5], meaning single carrier NR requirements apply.</w:t>
            </w:r>
          </w:p>
          <w:p w14:paraId="66449E6F" w14:textId="77777777" w:rsidR="00F663C1" w:rsidRPr="00E80F49" w:rsidRDefault="00F663C1" w:rsidP="0067618C">
            <w:pPr>
              <w:pStyle w:val="TAN"/>
            </w:pPr>
            <w:r w:rsidRPr="00E80F49">
              <w:t>HD: UL Harmonic Distortion, as defined in TS 38.101-1 [5], 7.3A.4</w:t>
            </w:r>
          </w:p>
          <w:p w14:paraId="717EF8CA" w14:textId="77777777" w:rsidR="00F663C1" w:rsidRPr="00E80F49" w:rsidRDefault="00F663C1" w:rsidP="0067618C">
            <w:pPr>
              <w:pStyle w:val="TAN"/>
            </w:pPr>
            <w:r w:rsidRPr="00E80F49">
              <w:t>HM: RX Harmonic Mixing, as defined in TS 38.101-1 [5], 7.3A.4</w:t>
            </w:r>
          </w:p>
          <w:p w14:paraId="2F1B4FE0" w14:textId="77777777" w:rsidR="00F663C1" w:rsidRPr="00E80F49" w:rsidRDefault="00F663C1" w:rsidP="0067618C">
            <w:pPr>
              <w:pStyle w:val="TAN"/>
            </w:pPr>
            <w:r w:rsidRPr="00E80F49">
              <w:t>IMD: Intermodulation Distortion, as defined in TS 38.101-1 [5], 7.3A.5</w:t>
            </w:r>
          </w:p>
          <w:p w14:paraId="45D40CD5" w14:textId="77777777" w:rsidR="00F663C1" w:rsidRPr="00E80F49" w:rsidRDefault="00F663C1" w:rsidP="0067618C">
            <w:pPr>
              <w:pStyle w:val="TAN"/>
            </w:pPr>
            <w:r w:rsidRPr="00E80F49">
              <w:t>CBI: Cross Band Isolation, as defined in TS 38.101-1 [5], 7.3A.6</w:t>
            </w:r>
          </w:p>
          <w:p w14:paraId="72FD13A7" w14:textId="77777777" w:rsidR="00F663C1" w:rsidRDefault="00F663C1" w:rsidP="0067618C">
            <w:pPr>
              <w:pStyle w:val="TAN"/>
            </w:pPr>
            <w:r w:rsidRPr="00E80F49">
              <w:t>NOTE 2: Exception for this band is tested with two carrier case</w:t>
            </w:r>
            <w:r>
              <w:t>.</w:t>
            </w:r>
          </w:p>
          <w:p w14:paraId="71E7EA6C" w14:textId="77777777" w:rsidR="00F663C1" w:rsidRPr="00E80F49" w:rsidRDefault="00F663C1" w:rsidP="0067618C">
            <w:pPr>
              <w:pStyle w:val="TAN"/>
            </w:pPr>
            <w:r>
              <w:t>NOTE 3: Only single uplink analysed. IMD exception not yet covered.</w:t>
            </w:r>
          </w:p>
        </w:tc>
      </w:tr>
    </w:tbl>
    <w:p w14:paraId="0348CCF1" w14:textId="77777777" w:rsidR="00F663C1" w:rsidRPr="00E80F49" w:rsidRDefault="00F663C1" w:rsidP="00F663C1">
      <w:pPr>
        <w:rPr>
          <w:lang w:eastAsia="sv-SE"/>
        </w:rPr>
      </w:pPr>
    </w:p>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11" w:name="OLE_LINK33"/>
      <w:bookmarkStart w:id="12" w:name="OLE_LINK34"/>
      <w:r>
        <w:rPr>
          <w:noProof/>
          <w:color w:val="FF0000"/>
        </w:rPr>
        <w:t>&lt;</w:t>
      </w:r>
      <w:r w:rsidR="004226F9">
        <w:rPr>
          <w:noProof/>
          <w:color w:val="FF0000"/>
        </w:rPr>
        <w:t>End of Changes</w:t>
      </w:r>
      <w:r w:rsidR="004226F9" w:rsidRPr="006A6DC8">
        <w:rPr>
          <w:noProof/>
          <w:color w:val="FF0000"/>
        </w:rPr>
        <w:t>&gt;</w:t>
      </w:r>
    </w:p>
    <w:bookmarkEnd w:id="11"/>
    <w:bookmarkEnd w:id="1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33C47" w14:textId="77777777" w:rsidR="003D5E78" w:rsidRDefault="003D5E78">
      <w:r>
        <w:separator/>
      </w:r>
    </w:p>
  </w:endnote>
  <w:endnote w:type="continuationSeparator" w:id="0">
    <w:p w14:paraId="7A340B7D" w14:textId="77777777" w:rsidR="003D5E78" w:rsidRDefault="003D5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B24EF" w14:textId="77777777" w:rsidR="003D5E78" w:rsidRDefault="003D5E78">
      <w:r>
        <w:separator/>
      </w:r>
    </w:p>
  </w:footnote>
  <w:footnote w:type="continuationSeparator" w:id="0">
    <w:p w14:paraId="71CA6F9A" w14:textId="77777777" w:rsidR="003D5E78" w:rsidRDefault="003D5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5"/>
  </w:num>
  <w:num w:numId="4">
    <w:abstractNumId w:val="25"/>
  </w:num>
  <w:num w:numId="5">
    <w:abstractNumId w:val="19"/>
  </w:num>
  <w:num w:numId="6">
    <w:abstractNumId w:val="35"/>
  </w:num>
  <w:num w:numId="7">
    <w:abstractNumId w:val="41"/>
  </w:num>
  <w:num w:numId="8">
    <w:abstractNumId w:val="42"/>
  </w:num>
  <w:num w:numId="9">
    <w:abstractNumId w:val="15"/>
  </w:num>
  <w:num w:numId="10">
    <w:abstractNumId w:val="6"/>
  </w:num>
  <w:num w:numId="11">
    <w:abstractNumId w:val="20"/>
  </w:num>
  <w:num w:numId="12">
    <w:abstractNumId w:val="22"/>
  </w:num>
  <w:num w:numId="13">
    <w:abstractNumId w:val="16"/>
  </w:num>
  <w:num w:numId="14">
    <w:abstractNumId w:val="32"/>
  </w:num>
  <w:num w:numId="15">
    <w:abstractNumId w:val="0"/>
  </w:num>
  <w:num w:numId="16">
    <w:abstractNumId w:val="17"/>
  </w:num>
  <w:num w:numId="17">
    <w:abstractNumId w:val="2"/>
  </w:num>
  <w:num w:numId="18">
    <w:abstractNumId w:val="27"/>
  </w:num>
  <w:num w:numId="19">
    <w:abstractNumId w:val="30"/>
  </w:num>
  <w:num w:numId="20">
    <w:abstractNumId w:val="36"/>
  </w:num>
  <w:num w:numId="21">
    <w:abstractNumId w:val="11"/>
  </w:num>
  <w:num w:numId="22">
    <w:abstractNumId w:val="29"/>
  </w:num>
  <w:num w:numId="23">
    <w:abstractNumId w:val="28"/>
  </w:num>
  <w:num w:numId="24">
    <w:abstractNumId w:val="31"/>
  </w:num>
  <w:num w:numId="25">
    <w:abstractNumId w:val="12"/>
  </w:num>
  <w:num w:numId="26">
    <w:abstractNumId w:val="37"/>
  </w:num>
  <w:num w:numId="27">
    <w:abstractNumId w:val="14"/>
  </w:num>
  <w:num w:numId="28">
    <w:abstractNumId w:val="10"/>
  </w:num>
  <w:num w:numId="29">
    <w:abstractNumId w:val="21"/>
  </w:num>
  <w:num w:numId="30">
    <w:abstractNumId w:val="18"/>
  </w:num>
  <w:num w:numId="31">
    <w:abstractNumId w:val="24"/>
  </w:num>
  <w:num w:numId="32">
    <w:abstractNumId w:val="23"/>
  </w:num>
  <w:num w:numId="33">
    <w:abstractNumId w:val="7"/>
  </w:num>
  <w:num w:numId="34">
    <w:abstractNumId w:val="1"/>
  </w:num>
  <w:num w:numId="35">
    <w:abstractNumId w:val="38"/>
  </w:num>
  <w:num w:numId="36">
    <w:abstractNumId w:val="34"/>
  </w:num>
  <w:num w:numId="37">
    <w:abstractNumId w:val="4"/>
  </w:num>
  <w:num w:numId="38">
    <w:abstractNumId w:val="39"/>
  </w:num>
  <w:num w:numId="39">
    <w:abstractNumId w:val="9"/>
  </w:num>
  <w:num w:numId="40">
    <w:abstractNumId w:val="3"/>
  </w:num>
  <w:num w:numId="41">
    <w:abstractNumId w:val="33"/>
  </w:num>
  <w:num w:numId="42">
    <w:abstractNumId w:val="2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A6394"/>
    <w:rsid w:val="000B7FED"/>
    <w:rsid w:val="000C038A"/>
    <w:rsid w:val="000C6598"/>
    <w:rsid w:val="000D2AB7"/>
    <w:rsid w:val="000D44B3"/>
    <w:rsid w:val="0012745E"/>
    <w:rsid w:val="00145D43"/>
    <w:rsid w:val="00160149"/>
    <w:rsid w:val="00192C46"/>
    <w:rsid w:val="001A08B3"/>
    <w:rsid w:val="001A7B60"/>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2F2B8F"/>
    <w:rsid w:val="00305409"/>
    <w:rsid w:val="0033398F"/>
    <w:rsid w:val="00355FD5"/>
    <w:rsid w:val="003609EF"/>
    <w:rsid w:val="0036231A"/>
    <w:rsid w:val="003646E4"/>
    <w:rsid w:val="00374DD4"/>
    <w:rsid w:val="003866D5"/>
    <w:rsid w:val="0039707D"/>
    <w:rsid w:val="003C0C1C"/>
    <w:rsid w:val="003D3AB0"/>
    <w:rsid w:val="003D5E78"/>
    <w:rsid w:val="003E1A36"/>
    <w:rsid w:val="003E6B28"/>
    <w:rsid w:val="00403A78"/>
    <w:rsid w:val="00405F86"/>
    <w:rsid w:val="00410371"/>
    <w:rsid w:val="00414694"/>
    <w:rsid w:val="004213FF"/>
    <w:rsid w:val="004226F9"/>
    <w:rsid w:val="004242B4"/>
    <w:rsid w:val="004242F1"/>
    <w:rsid w:val="00450B80"/>
    <w:rsid w:val="00486488"/>
    <w:rsid w:val="004A5A60"/>
    <w:rsid w:val="004B75B7"/>
    <w:rsid w:val="004E4A75"/>
    <w:rsid w:val="004F1044"/>
    <w:rsid w:val="0051580D"/>
    <w:rsid w:val="00517AED"/>
    <w:rsid w:val="00517D20"/>
    <w:rsid w:val="00547111"/>
    <w:rsid w:val="00547212"/>
    <w:rsid w:val="005547D5"/>
    <w:rsid w:val="005924E6"/>
    <w:rsid w:val="00592D74"/>
    <w:rsid w:val="005B6E86"/>
    <w:rsid w:val="005D3270"/>
    <w:rsid w:val="005E2C44"/>
    <w:rsid w:val="005F277A"/>
    <w:rsid w:val="00606072"/>
    <w:rsid w:val="006127B3"/>
    <w:rsid w:val="00616FA1"/>
    <w:rsid w:val="00621188"/>
    <w:rsid w:val="006257ED"/>
    <w:rsid w:val="0063138F"/>
    <w:rsid w:val="00636682"/>
    <w:rsid w:val="0064215D"/>
    <w:rsid w:val="00642455"/>
    <w:rsid w:val="00665C47"/>
    <w:rsid w:val="00695808"/>
    <w:rsid w:val="006B0071"/>
    <w:rsid w:val="006B46FB"/>
    <w:rsid w:val="006D58A9"/>
    <w:rsid w:val="006E21FB"/>
    <w:rsid w:val="006F2694"/>
    <w:rsid w:val="007040E6"/>
    <w:rsid w:val="00732B5A"/>
    <w:rsid w:val="00792342"/>
    <w:rsid w:val="007977A8"/>
    <w:rsid w:val="007B10D4"/>
    <w:rsid w:val="007B512A"/>
    <w:rsid w:val="007C049E"/>
    <w:rsid w:val="007C2097"/>
    <w:rsid w:val="007C3B9D"/>
    <w:rsid w:val="007C4739"/>
    <w:rsid w:val="007D6A07"/>
    <w:rsid w:val="007F7259"/>
    <w:rsid w:val="008040A8"/>
    <w:rsid w:val="00824843"/>
    <w:rsid w:val="008279FA"/>
    <w:rsid w:val="0083269E"/>
    <w:rsid w:val="00852B47"/>
    <w:rsid w:val="008626E7"/>
    <w:rsid w:val="00870EE7"/>
    <w:rsid w:val="00873954"/>
    <w:rsid w:val="008826B2"/>
    <w:rsid w:val="008863B9"/>
    <w:rsid w:val="008909E5"/>
    <w:rsid w:val="00895EB4"/>
    <w:rsid w:val="008A45A6"/>
    <w:rsid w:val="008D0ACF"/>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23CF8"/>
    <w:rsid w:val="00B258BB"/>
    <w:rsid w:val="00B564D2"/>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C5026"/>
    <w:rsid w:val="00CC580C"/>
    <w:rsid w:val="00CC68D0"/>
    <w:rsid w:val="00CD1E49"/>
    <w:rsid w:val="00D03F9A"/>
    <w:rsid w:val="00D0541F"/>
    <w:rsid w:val="00D06D51"/>
    <w:rsid w:val="00D2162A"/>
    <w:rsid w:val="00D24991"/>
    <w:rsid w:val="00D50255"/>
    <w:rsid w:val="00D61C87"/>
    <w:rsid w:val="00D63692"/>
    <w:rsid w:val="00D636EF"/>
    <w:rsid w:val="00D63F8B"/>
    <w:rsid w:val="00D66520"/>
    <w:rsid w:val="00D97E4A"/>
    <w:rsid w:val="00DB139E"/>
    <w:rsid w:val="00DB4F34"/>
    <w:rsid w:val="00DE34CF"/>
    <w:rsid w:val="00E13F3D"/>
    <w:rsid w:val="00E34898"/>
    <w:rsid w:val="00E76AB5"/>
    <w:rsid w:val="00E77355"/>
    <w:rsid w:val="00EB09B7"/>
    <w:rsid w:val="00ED4A08"/>
    <w:rsid w:val="00EE7D7C"/>
    <w:rsid w:val="00EF2792"/>
    <w:rsid w:val="00F25D98"/>
    <w:rsid w:val="00F300FB"/>
    <w:rsid w:val="00F419A4"/>
    <w:rsid w:val="00F663C1"/>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5891F-33F4-4FAB-B180-623E2252C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1118</TotalTime>
  <Pages>5</Pages>
  <Words>974</Words>
  <Characters>5552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2023-08-14T09:18:00Z</dcterms:created>
  <dcterms:modified xsi:type="dcterms:W3CDTF">2023-08-15T03:55:00Z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(3)Am1d2pi1WcHQ4pTYuj9wqALuLTTf1XsVT9c0qiQWZOmdU9brIc2g1rzx6F1cD9X8E+0LzKIh
UEApv2S15K0FDq23ZWDspX+AXNT58HE0tEIEyvMYJfHSb6pVpdbT+vipUaPWMpTBEp8PUBo1
7f8nBJLJL2mg9TMKlu5iynOcHSCdB0hL+tt5tOO9G9MTe3ZaNTlQFe9QI70RMIKo9j++iZb9
snKLsdmQXvH3MF+8G0</vt:lpwstr>
  </property>
  <property fmtid="{D5CDD505-2E9C-101B-9397-08002B2CF9AE}" pid="22" name="_2015_ms_pID_7253431">
    <vt:lpwstr>OmTnhayeezxJf6pcYYJ16KhqQ5EU8p/sBON0LvnFsW4Z6RZ9m5sQSq
x6/vzpszxRDlbA00Ex+wrxmuyz2eoz8gu4PHBFEAO5k6a0M6V+4sPzgoEWtsnaRjuOOdQVzc
cnMxykD1qNM9pauMXSsOJ6YyaMAgvH/cJnrKzmJ3r/lcNc2C4lVESjv5XgtOVxolx+eeWvVp
tEAORkOP3qGMv2y1yy41jHGtKh+QPObZBw8J</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1691975016</vt:lpwstr>
  </property>
</Properties>
</file>